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0EAF7">
      <w:pPr>
        <w:pStyle w:val="53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</w:p>
    <w:p w14:paraId="6962652A">
      <w:pPr>
        <w:pStyle w:val="5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TSG-CT WG1 Meeting #158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7577</w:t>
      </w:r>
    </w:p>
    <w:p w14:paraId="73A9FF09">
      <w:pPr>
        <w:pStyle w:val="34"/>
        <w:pBdr>
          <w:bottom w:val="single" w:color="auto" w:sz="4" w:space="1"/>
        </w:pBdr>
        <w:tabs>
          <w:tab w:val="right" w:pos="9638"/>
        </w:tabs>
        <w:rPr>
          <w:rFonts w:hint="default" w:cs="Arial" w:eastAsiaTheme="minorEastAsia"/>
          <w:b w:val="0"/>
          <w:lang w:val="en-US" w:eastAsia="zh-CN"/>
        </w:rPr>
      </w:pPr>
      <w:r>
        <w:rPr>
          <w:sz w:val="24"/>
          <w:lang w:eastAsia="en-US"/>
        </w:rPr>
        <w:t>Dallas, US , 17-21 November 2025</w:t>
      </w:r>
      <w:r>
        <w:tab/>
      </w:r>
    </w:p>
    <w:p w14:paraId="782E2FA2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5A87E93C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vivo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NAS Protocol for 6G System</w:t>
      </w:r>
    </w:p>
    <w:p w14:paraId="06C7484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047053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7BB372B">
      <w:pPr>
        <w:pStyle w:val="10"/>
        <w:ind w:left="2835" w:hanging="2835"/>
        <w:jc w:val="left"/>
      </w:pPr>
      <w:r>
        <w:rPr>
          <w:lang w:eastAsia="ja-JP"/>
        </w:rPr>
        <w:br w:type="textWrapping"/>
      </w: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 xml:space="preserve">Study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</w:p>
    <w:p w14:paraId="1845B441">
      <w:pPr>
        <w:pStyle w:val="55"/>
      </w:pPr>
      <w:r>
        <w:t>{Free text. It has to be the same as in the "Title:" section above. Studies have to start by "Study on"}</w:t>
      </w:r>
    </w:p>
    <w:p w14:paraId="4520DCE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</w:t>
      </w:r>
      <w:r>
        <w:rPr>
          <w:rFonts w:hint="eastAsia"/>
          <w:lang w:val="en-US" w:eastAsia="zh-CN"/>
        </w:rPr>
        <w:t>NAS_CT</w:t>
      </w:r>
    </w:p>
    <w:p w14:paraId="15B1DB90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6340F223">
      <w:pPr>
        <w:pStyle w:val="55"/>
      </w:pP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5"/>
      </w:pPr>
      <w:r>
        <w:t>{For Normative work, identify the anticipated impacts. For a Study, identify the scope of the study}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8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9"/>
              <w:rPr>
                <w:rFonts w:hint="default"/>
                <w:lang w:val="en-US"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9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9"/>
            </w:pPr>
          </w:p>
        </w:tc>
      </w:tr>
      <w:tr w14:paraId="624C6FF5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9"/>
            </w:pPr>
          </w:p>
        </w:tc>
        <w:tc>
          <w:tcPr>
            <w:tcW w:w="1037" w:type="dxa"/>
          </w:tcPr>
          <w:p w14:paraId="0602D5C7">
            <w:pPr>
              <w:pStyle w:val="59"/>
            </w:pPr>
          </w:p>
        </w:tc>
        <w:tc>
          <w:tcPr>
            <w:tcW w:w="850" w:type="dxa"/>
          </w:tcPr>
          <w:p w14:paraId="35CFDED4">
            <w:pPr>
              <w:pStyle w:val="5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59"/>
            </w:pPr>
          </w:p>
        </w:tc>
        <w:tc>
          <w:tcPr>
            <w:tcW w:w="1752" w:type="dxa"/>
          </w:tcPr>
          <w:p w14:paraId="70435623">
            <w:pPr>
              <w:pStyle w:val="59"/>
            </w:pP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>
            <w:pPr>
              <w:pStyle w:val="59"/>
            </w:pPr>
          </w:p>
        </w:tc>
        <w:tc>
          <w:tcPr>
            <w:tcW w:w="850" w:type="dxa"/>
          </w:tcPr>
          <w:p w14:paraId="3F07CB2B">
            <w:pPr>
              <w:pStyle w:val="59"/>
            </w:pPr>
          </w:p>
        </w:tc>
        <w:tc>
          <w:tcPr>
            <w:tcW w:w="851" w:type="dxa"/>
          </w:tcPr>
          <w:p w14:paraId="290A158D">
            <w:pPr>
              <w:pStyle w:val="59"/>
            </w:pPr>
          </w:p>
        </w:tc>
        <w:tc>
          <w:tcPr>
            <w:tcW w:w="1752" w:type="dxa"/>
          </w:tcPr>
          <w:p w14:paraId="02E98F67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57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34D300A">
            <w:pPr>
              <w:pStyle w:val="57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>
            <w:pPr>
              <w:pStyle w:val="57"/>
            </w:pPr>
          </w:p>
        </w:tc>
        <w:tc>
          <w:tcPr>
            <w:tcW w:w="6010" w:type="dxa"/>
          </w:tcPr>
          <w:p w14:paraId="225432A0">
            <w:pPr>
              <w:pStyle w:val="57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577FBA35"/>
    <w:p w14:paraId="5A176050">
      <w:pPr>
        <w:pStyle w:val="3"/>
        <w:bidi w:val="0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8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8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14:paraId="45E3AB0C">
        <w:trPr>
          <w:cantSplit/>
          <w:jc w:val="center"/>
        </w:trPr>
        <w:tc>
          <w:tcPr>
            <w:tcW w:w="1101" w:type="dxa"/>
          </w:tcPr>
          <w:p w14:paraId="306E5946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7D8E6CE8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24842B5">
            <w:pPr>
              <w:pStyle w:val="57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</w:t>
            </w:r>
            <w:r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Stage 2 requirements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on the architecture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,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procedures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 and NAS mechanism are relevant.</w:t>
            </w:r>
          </w:p>
        </w:tc>
      </w:tr>
      <w:tr w14:paraId="308F3DA8">
        <w:trPr>
          <w:cantSplit/>
          <w:jc w:val="center"/>
        </w:trPr>
        <w:tc>
          <w:tcPr>
            <w:tcW w:w="1101" w:type="dxa"/>
          </w:tcPr>
          <w:p w14:paraId="67149E8D">
            <w:pPr>
              <w:pStyle w:val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858EB9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20C13EB4">
            <w:pPr>
              <w:pStyle w:val="55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Security aspect </w:t>
            </w:r>
            <w:r>
              <w:rPr>
                <w:rFonts w:hint="eastAsia" w:ascii="Arial" w:hAnsi="Arial" w:cs="Times New Roman"/>
                <w:i w:val="0"/>
                <w:color w:val="auto"/>
                <w:sz w:val="18"/>
                <w:lang w:val="en-US" w:eastAsia="zh-CN" w:bidi="ar-SA"/>
              </w:rPr>
              <w:t>on NAS security and authentication/authorization procedures are relevant.</w:t>
            </w:r>
          </w:p>
        </w:tc>
      </w:tr>
      <w:tr w14:paraId="679C1F03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BCF6676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3326" w:type="dxa"/>
            <w:shd w:val="clear" w:color="auto" w:fill="auto"/>
            <w:vAlign w:val="top"/>
          </w:tcPr>
          <w:p w14:paraId="1193BD23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</w:p>
        </w:tc>
        <w:tc>
          <w:tcPr>
            <w:tcW w:w="5099" w:type="dxa"/>
          </w:tcPr>
          <w:p w14:paraId="549408D2">
            <w:pPr>
              <w:pStyle w:val="55"/>
              <w:rPr>
                <w:rFonts w:hint="default" w:eastAsiaTheme="minorEastAsia"/>
                <w:lang w:val="en-US" w:eastAsia="zh-CN"/>
              </w:rPr>
            </w:pPr>
          </w:p>
        </w:tc>
      </w:tr>
      <w:tr w14:paraId="04B847A3"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C0893B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5A04E48">
            <w:pPr>
              <w:pStyle w:val="57"/>
              <w:rPr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</w:p>
        </w:tc>
        <w:tc>
          <w:tcPr>
            <w:tcW w:w="0" w:type="auto"/>
          </w:tcPr>
          <w:p w14:paraId="5E5421AB">
            <w:pPr>
              <w:pStyle w:val="55"/>
            </w:pPr>
          </w:p>
        </w:tc>
      </w:tr>
    </w:tbl>
    <w:p w14:paraId="4C821F77">
      <w:pPr>
        <w:pStyle w:val="60"/>
      </w:pPr>
    </w:p>
    <w:p w14:paraId="6EEECED4">
      <w:pPr>
        <w:pStyle w:val="60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2BE26EA2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default" w:eastAsiaTheme="minorEastAsia"/>
          <w:lang w:val="en-US" w:eastAsia="zh-CN"/>
        </w:rPr>
        <w:t>SA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 xml:space="preserve"> has started the FS_6G_REQ study item to identify use cases</w:t>
      </w:r>
      <w:r>
        <w:rPr>
          <w:rFonts w:hint="eastAsia"/>
          <w:lang w:val="en-US" w:eastAsia="zh-CN"/>
        </w:rPr>
        <w:t>,</w:t>
      </w:r>
      <w:r>
        <w:rPr>
          <w:rFonts w:hint="default" w:eastAsiaTheme="minorEastAsia"/>
          <w:lang w:val="en-US" w:eastAsia="zh-CN"/>
        </w:rPr>
        <w:t xml:space="preserve"> and service</w:t>
      </w:r>
      <w:r>
        <w:rPr>
          <w:rFonts w:hint="eastAsia"/>
          <w:lang w:val="en-US" w:eastAsia="zh-CN"/>
        </w:rPr>
        <w:t xml:space="preserve"> and </w:t>
      </w:r>
      <w:r>
        <w:rPr>
          <w:rFonts w:hint="default" w:eastAsiaTheme="minorEastAsia"/>
          <w:lang w:val="en-US" w:eastAsia="zh-CN"/>
        </w:rPr>
        <w:t>operational requirements for 6G system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SA2 has </w:t>
      </w:r>
      <w:r>
        <w:rPr>
          <w:rFonts w:hint="default" w:eastAsiaTheme="minorEastAsia"/>
          <w:lang w:val="en-US" w:eastAsia="zh-CN"/>
        </w:rPr>
        <w:t xml:space="preserve">initiated the FS_6G_ARC study item </w:t>
      </w:r>
      <w:r>
        <w:rPr>
          <w:rFonts w:hint="eastAsia"/>
          <w:lang w:val="en-US" w:eastAsia="zh-CN"/>
        </w:rPr>
        <w:t>and addressed the NAS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functionalities and general mechanism for UE-CN interaction in </w:t>
      </w:r>
      <w:r>
        <w:rPr>
          <w:rFonts w:hint="default"/>
          <w:lang w:val="en-US" w:eastAsia="zh-CN"/>
        </w:rPr>
        <w:t xml:space="preserve">its </w:t>
      </w:r>
      <w:r>
        <w:rPr>
          <w:rFonts w:hint="eastAsia"/>
          <w:lang w:val="en-US" w:eastAsia="zh-CN"/>
        </w:rPr>
        <w:t xml:space="preserve">WT#1; </w:t>
      </w:r>
      <w:r>
        <w:rPr>
          <w:rFonts w:hint="eastAsia"/>
          <w:color w:val="auto"/>
          <w:highlight w:val="yellow"/>
          <w:lang w:val="en-US" w:eastAsia="zh-CN"/>
        </w:rPr>
        <w:t xml:space="preserve">additionally, </w:t>
      </w:r>
      <w:r>
        <w:rPr>
          <w:rFonts w:hint="default"/>
          <w:color w:val="auto"/>
          <w:highlight w:val="yellow"/>
          <w:lang w:val="en-US" w:eastAsia="zh-CN"/>
        </w:rPr>
        <w:t>its sub-</w:t>
      </w:r>
      <w:r>
        <w:rPr>
          <w:rFonts w:hint="eastAsia"/>
          <w:color w:val="auto"/>
          <w:highlight w:val="yellow"/>
          <w:lang w:val="en-US" w:eastAsia="zh-CN"/>
        </w:rPr>
        <w:t>task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 </w:t>
      </w:r>
      <w:r>
        <w:rPr>
          <w:rFonts w:hint="eastAsia"/>
          <w:color w:val="auto"/>
          <w:highlight w:val="yellow"/>
          <w:lang w:val="en-US" w:eastAsia="zh-CN"/>
        </w:rPr>
        <w:t xml:space="preserve">WT#1.1 </w:t>
      </w:r>
      <w:r>
        <w:rPr>
          <w:rFonts w:hint="eastAsia"/>
          <w:color w:val="FF0000"/>
          <w:highlight w:val="yellow"/>
          <w:lang w:val="en-US" w:eastAsia="zh-CN"/>
        </w:rPr>
        <w:t>potentially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 requires protocol research </w:t>
      </w:r>
      <w:r>
        <w:rPr>
          <w:rFonts w:hint="eastAsia"/>
          <w:color w:val="auto"/>
          <w:highlight w:val="yellow"/>
          <w:lang w:val="en-US" w:eastAsia="zh-CN"/>
        </w:rPr>
        <w:t xml:space="preserve">on NAS 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to </w:t>
      </w:r>
      <w:r>
        <w:rPr>
          <w:rFonts w:hint="eastAsia"/>
          <w:color w:val="auto"/>
          <w:highlight w:val="yellow"/>
          <w:lang w:val="en-US" w:eastAsia="zh-CN"/>
        </w:rPr>
        <w:t xml:space="preserve">evaluate and 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verify </w:t>
      </w:r>
      <w:r>
        <w:rPr>
          <w:rFonts w:hint="eastAsia"/>
          <w:color w:val="auto"/>
          <w:highlight w:val="yellow"/>
          <w:lang w:val="en-US" w:eastAsia="zh-CN"/>
        </w:rPr>
        <w:t>the feasibility of the corresponding solutions.</w:t>
      </w:r>
      <w:r>
        <w:rPr>
          <w:rFonts w:hint="default"/>
          <w:lang w:val="en-US" w:eastAsia="zh-CN"/>
        </w:rPr>
        <w:t xml:space="preserve"> SA3 has </w:t>
      </w:r>
      <w:r>
        <w:rPr>
          <w:rFonts w:hint="default" w:eastAsiaTheme="minorEastAsia"/>
          <w:lang w:val="en-US" w:eastAsia="zh-CN"/>
        </w:rPr>
        <w:t>initiated</w:t>
      </w:r>
      <w:r>
        <w:rPr>
          <w:rFonts w:hint="default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FS</w:t>
      </w:r>
      <w:r>
        <w:rPr>
          <w:rFonts w:hint="default"/>
          <w:lang w:val="en-US" w:eastAsia="zh-CN"/>
        </w:rPr>
        <w:t>_6G_SEC study item to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shd w:val="clear" w:color="auto" w:fill="FFFFFF" w:themeFill="background1"/>
          <w:lang w:eastAsia="zh-CN"/>
        </w:rPr>
        <w:t>define a security and privacy architecture and procedures for 6G mobile networks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eastAsia="等线"/>
          <w:shd w:val="clear" w:color="auto" w:fill="FFFFFF" w:themeFill="background1"/>
          <w:lang w:eastAsia="en-GB"/>
        </w:rPr>
        <w:t>for improvement of existing services and support of new services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.</w:t>
      </w:r>
    </w:p>
    <w:p w14:paraId="01E0E4C0">
      <w:pPr>
        <w:rPr>
          <w:rFonts w:hint="eastAsia"/>
          <w:bCs/>
          <w:i w:val="0"/>
          <w:color w:val="auto"/>
          <w:highlight w:val="none"/>
          <w:u w:val="none"/>
          <w:lang w:val="en-US" w:eastAsia="zh-CN"/>
        </w:rPr>
      </w:pPr>
      <w:r>
        <w:rPr>
          <w:rFonts w:hint="eastAsia"/>
          <w:lang w:val="en-US" w:eastAsia="zh-CN"/>
        </w:rPr>
        <w:t>Given</w:t>
      </w:r>
      <w:r>
        <w:rPr>
          <w:rFonts w:hint="eastAsia"/>
        </w:rPr>
        <w:t xml:space="preserve"> the above background, </w:t>
      </w:r>
      <w:r>
        <w:rPr>
          <w:rFonts w:hint="eastAsia"/>
          <w:highlight w:val="yellow"/>
          <w:lang w:val="en-US" w:eastAsia="zh-CN"/>
        </w:rPr>
        <w:t xml:space="preserve">existing </w:t>
      </w:r>
      <w:r>
        <w:rPr>
          <w:highlight w:val="yellow"/>
        </w:rPr>
        <w:t>NAS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</w:rPr>
        <w:t>protocol that already ha</w:t>
      </w:r>
      <w:r>
        <w:rPr>
          <w:rFonts w:hint="eastAsia"/>
          <w:highlight w:val="yellow"/>
          <w:lang w:val="en-US" w:eastAsia="zh-CN"/>
        </w:rPr>
        <w:t>s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color w:val="FF0000"/>
          <w:highlight w:val="yellow"/>
          <w:rPrChange w:id="0" w:author="Xu0" w:date="2025-11-20T14:40:11Z">
            <w:rPr>
              <w:rFonts w:hint="eastAsia"/>
              <w:highlight w:val="yellow"/>
            </w:rPr>
          </w:rPrChange>
        </w:rPr>
        <w:t xml:space="preserve">limitations in </w:t>
      </w:r>
      <w:r>
        <w:rPr>
          <w:rFonts w:hint="eastAsia"/>
          <w:color w:val="FF0000"/>
          <w:highlight w:val="yellow"/>
          <w:lang w:val="en-US" w:eastAsia="zh-CN"/>
          <w:rPrChange w:id="1" w:author="Xu0" w:date="2025-11-20T14:40:11Z">
            <w:rPr>
              <w:rFonts w:hint="eastAsia"/>
              <w:highlight w:val="yellow"/>
              <w:lang w:val="en-US" w:eastAsia="zh-CN"/>
            </w:rPr>
          </w:rPrChange>
        </w:rPr>
        <w:t xml:space="preserve">5G Release </w:t>
      </w:r>
      <w:r>
        <w:rPr>
          <w:rFonts w:hint="default"/>
          <w:color w:val="FF0000"/>
          <w:highlight w:val="yellow"/>
          <w:lang w:val="en-US" w:eastAsia="zh-CN"/>
          <w:rPrChange w:id="2" w:author="Xu0" w:date="2025-11-20T14:40:11Z">
            <w:rPr>
              <w:rFonts w:hint="default"/>
              <w:highlight w:val="yellow"/>
              <w:lang w:val="en-US" w:eastAsia="zh-CN"/>
            </w:rPr>
          </w:rPrChange>
        </w:rPr>
        <w:t>upgrade</w:t>
      </w:r>
      <w:r>
        <w:rPr>
          <w:rFonts w:hint="eastAsia"/>
          <w:highlight w:val="yellow"/>
          <w:lang w:val="en-US" w:eastAsia="zh-CN"/>
        </w:rPr>
        <w:t xml:space="preserve"> is</w:t>
      </w:r>
      <w:r>
        <w:rPr>
          <w:rFonts w:hint="eastAsia"/>
          <w:highlight w:val="yellow"/>
        </w:rPr>
        <w:t xml:space="preserve"> facing new challenges </w:t>
      </w:r>
      <w:r>
        <w:rPr>
          <w:rFonts w:hint="eastAsia"/>
          <w:highlight w:val="yellow"/>
          <w:lang w:val="en-US" w:eastAsia="zh-CN"/>
        </w:rPr>
        <w:t>in</w:t>
      </w:r>
      <w:r>
        <w:rPr>
          <w:rFonts w:hint="eastAsia"/>
          <w:highlight w:val="yellow"/>
        </w:rPr>
        <w:t xml:space="preserve"> meeting </w:t>
      </w:r>
      <w:r>
        <w:rPr>
          <w:rFonts w:hint="eastAsia"/>
          <w:highlight w:val="yellow"/>
          <w:lang w:val="en-US" w:eastAsia="zh-CN"/>
        </w:rPr>
        <w:t>6G services and features</w:t>
      </w:r>
      <w:r>
        <w:rPr>
          <w:rFonts w:hint="eastAsia"/>
          <w:highlight w:val="yellow"/>
        </w:rPr>
        <w:t>.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bCs/>
          <w:i w:val="0"/>
          <w:color w:val="auto"/>
          <w:lang w:eastAsia="en-US"/>
        </w:rPr>
        <w:t xml:space="preserve">Therefore, </w:t>
      </w:r>
      <w:r>
        <w:rPr>
          <w:rFonts w:hint="eastAsia"/>
          <w:bCs/>
          <w:i w:val="0"/>
          <w:color w:val="auto"/>
          <w:lang w:val="en-US" w:eastAsia="zh-CN"/>
        </w:rPr>
        <w:t xml:space="preserve">it is proposed to start a study item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in CT1.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</w:t>
      </w:r>
      <w:r>
        <w:rPr>
          <w:bCs/>
          <w:i w:val="0"/>
          <w:color w:val="auto"/>
          <w:highlight w:val="none"/>
          <w:lang w:eastAsia="en-US"/>
        </w:rPr>
        <w:t>his study aims to</w:t>
      </w:r>
      <w:r>
        <w:rPr>
          <w:bCs/>
          <w:i w:val="0"/>
          <w:color w:val="4472C4" w:themeColor="accent1"/>
          <w:highlight w:val="none"/>
          <w:lang w:eastAsia="en-US"/>
          <w14:textFill>
            <w14:solidFill>
              <w14:schemeClr w14:val="accent1"/>
            </w14:solidFill>
          </w14:textFill>
        </w:rPr>
        <w:t xml:space="preserve"> </w:t>
      </w:r>
      <w:r>
        <w:rPr>
          <w:bCs/>
          <w:i w:val="0"/>
          <w:color w:val="000000" w:themeColor="text1"/>
          <w:highlight w:val="yellow"/>
          <w:u w:val="none"/>
          <w:lang w:eastAsia="en-US"/>
          <w:rPrChange w:id="3" w:author="Xu0" w:date="2025-11-20T14:39:55Z">
            <w:rPr>
              <w:bCs/>
              <w:i w:val="0"/>
              <w:color w:val="4472C4" w:themeColor="accent1"/>
              <w:highlight w:val="none"/>
              <w:u w:val="none"/>
              <w:lang w:eastAsia="en-US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identify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:rPrChange w:id="4" w:author="Xu0" w:date="2025-11-20T14:39:55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the </w:t>
      </w:r>
      <w:r>
        <w:rPr>
          <w:color w:val="000000" w:themeColor="text1"/>
          <w:highlight w:val="yellow"/>
          <w:u w:val="none"/>
          <w:rPrChange w:id="5" w:author="Xu0" w:date="2025-11-20T14:39:55Z">
            <w:rPr>
              <w:color w:val="4472C4" w:themeColor="accent1"/>
              <w:highlight w:val="none"/>
              <w:u w:val="none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limitation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:rPrChange w:id="6" w:author="Xu0" w:date="2025-11-20T14:39:55Z">
            <w:rPr>
              <w:rFonts w:hint="eastAsia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highlight w:val="yellow"/>
          <w:u w:val="none"/>
          <w:rPrChange w:id="7" w:author="Xu0" w:date="2025-11-20T14:39:55Z">
            <w:rPr>
              <w:color w:val="4472C4" w:themeColor="accent1"/>
              <w:highlight w:val="none"/>
              <w:u w:val="none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of 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:rPrChange w:id="8" w:author="Xu0" w:date="2025-11-20T14:39:55Z">
            <w:rPr>
              <w:rFonts w:hint="eastAsia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existing </w:t>
      </w:r>
      <w:r>
        <w:rPr>
          <w:color w:val="000000" w:themeColor="text1"/>
          <w:highlight w:val="yellow"/>
          <w:u w:val="none"/>
          <w:rPrChange w:id="9" w:author="Xu0" w:date="2025-11-20T14:39:55Z">
            <w:rPr>
              <w:color w:val="4472C4" w:themeColor="accent1"/>
              <w:highlight w:val="none"/>
              <w:u w:val="none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NAS protocol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:rPrChange w:id="10" w:author="Xu0" w:date="2025-11-20T14:39:55Z">
            <w:rPr>
              <w:rFonts w:hint="eastAsia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FF0000"/>
          <w:highlight w:val="yellow"/>
          <w:u w:val="none"/>
          <w:lang w:val="en-US" w:eastAsia="zh-CN"/>
          <w:rPrChange w:id="11" w:author="Xu1" w:date="2025-11-21T18:07:15Z">
            <w:rPr>
              <w:rFonts w:hint="eastAsia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</w:rPr>
        <w:t xml:space="preserve"> </w:t>
      </w:r>
      <w:r>
        <w:rPr>
          <w:rFonts w:hint="eastAsia"/>
          <w:bCs/>
          <w:i w:val="0"/>
          <w:color w:val="FF0000"/>
          <w:highlight w:val="yellow"/>
          <w:u w:val="none"/>
          <w:lang w:val="en-US" w:eastAsia="zh-CN"/>
          <w:rPrChange w:id="12" w:author="Xu1" w:date="2025-11-21T18:07:15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</w:rPr>
        <w:t xml:space="preserve">investigate whether and how to restructure NAS protocol </w:t>
      </w:r>
      <w:r>
        <w:rPr>
          <w:rFonts w:hint="default" w:ascii="Times New Roman Bold" w:hAnsi="Times New Roman Bold" w:cs="Times New Roman Bold"/>
          <w:b/>
          <w:bCs w:val="0"/>
          <w:i w:val="0"/>
          <w:color w:val="FF0000"/>
          <w:highlight w:val="yellow"/>
          <w:u w:val="none"/>
          <w:lang w:val="en-US" w:eastAsia="zh-CN"/>
          <w:rPrChange w:id="13" w:author="Xu1" w:date="2025-11-21T18:07:38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</w:rPr>
        <w:t>to break the limitations</w:t>
      </w:r>
      <w:r>
        <w:rPr>
          <w:rFonts w:hint="default" w:ascii="Times New Roman Bold" w:hAnsi="Times New Roman Bold" w:cs="Times New Roman Bold"/>
          <w:b/>
          <w:bCs w:val="0"/>
          <w:i w:val="0"/>
          <w:color w:val="000000" w:themeColor="text1"/>
          <w:highlight w:val="yellow"/>
          <w:u w:val="none"/>
          <w:lang w:val="en-US" w:eastAsia="zh-CN"/>
          <w:rPrChange w:id="14" w:author="Xu1" w:date="2025-11-21T18:07:38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:rPrChange w:id="15" w:author="Xu0" w:date="2025-11-20T14:39:55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in the study of the principles for NAS, and study how to design NAS protocol </w:t>
      </w:r>
      <w:r>
        <w:rPr>
          <w:rFonts w:hint="eastAsia"/>
          <w:color w:val="000000" w:themeColor="text1"/>
          <w:highlight w:val="yellow"/>
          <w:u w:val="none"/>
          <w:shd w:val="clear" w:color="auto" w:fill="FFFFFF" w:themeFill="background1"/>
          <w:lang w:val="en-US" w:eastAsia="zh-CN"/>
          <w:rPrChange w:id="16" w:author="Xu0" w:date="2025-11-20T14:39:55Z">
            <w:rPr>
              <w:rFonts w:hint="eastAsia"/>
              <w:color w:val="4472C4" w:themeColor="accent1"/>
              <w:highlight w:val="none"/>
              <w:u w:val="none"/>
              <w:shd w:val="clear" w:color="auto" w:fill="FFFFFF" w:themeFill="background1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to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:rPrChange w:id="17" w:author="Xu0" w:date="2025-11-20T14:39:55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meet 6G service and architecture requirements.</w:t>
      </w:r>
    </w:p>
    <w:p w14:paraId="460D6F09">
      <w:pPr>
        <w:rPr>
          <w:rFonts w:hint="default"/>
          <w:bCs/>
          <w:i w:val="0"/>
          <w:color w:val="auto"/>
          <w:highlight w:val="none"/>
          <w:lang w:val="en-US" w:eastAsia="zh-CN"/>
        </w:rPr>
      </w:pPr>
      <w:r>
        <w:rPr>
          <w:bCs/>
          <w:lang w:val="en-US" w:eastAsia="zh-CN"/>
        </w:rPr>
        <w:t>The study</w:t>
      </w:r>
      <w:r>
        <w:rPr>
          <w:rFonts w:hint="eastAsia"/>
          <w:bCs/>
          <w:lang w:val="en-US" w:eastAsia="zh-CN"/>
        </w:rPr>
        <w:t xml:space="preserve"> on</w:t>
      </w:r>
      <w:r>
        <w:rPr>
          <w:bCs/>
          <w:i w:val="0"/>
          <w:color w:val="auto"/>
          <w:highlight w:val="none"/>
          <w:lang w:eastAsia="en-US"/>
        </w:rPr>
        <w:t xml:space="preserve">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highlight w:val="none"/>
        </w:rPr>
        <w:t>limitation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of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 protocol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the principles for NAS</w:t>
      </w:r>
      <w:r>
        <w:rPr>
          <w:bCs/>
          <w:lang w:val="en-US" w:eastAsia="zh-CN"/>
        </w:rPr>
        <w:t xml:space="preserve"> can start and be performed in parallel to stage 2 studies to determine potential protocol solutions for consideration in the progress of both stage 2 and stage 3 studies. The study </w:t>
      </w:r>
      <w:r>
        <w:rPr>
          <w:rFonts w:hint="eastAsia"/>
          <w:bCs/>
          <w:lang w:val="en-US" w:eastAsia="zh-CN"/>
        </w:rPr>
        <w:t>on how to design</w:t>
      </w:r>
      <w:r>
        <w:rPr>
          <w:bCs/>
          <w:lang w:val="en-US" w:eastAsia="zh-CN"/>
        </w:rPr>
        <w:t xml:space="preserve"> NAS protocol shall take stage 2 studies into account, and conclusions for </w:t>
      </w:r>
      <w:r>
        <w:rPr>
          <w:rFonts w:hint="eastAsia"/>
          <w:bCs/>
          <w:lang w:val="en-US" w:eastAsia="zh-CN"/>
        </w:rPr>
        <w:t>this</w:t>
      </w:r>
      <w:r>
        <w:rPr>
          <w:bCs/>
          <w:lang w:val="en-US" w:eastAsia="zh-CN"/>
        </w:rPr>
        <w:t xml:space="preserve"> aspect shall be drawn only after corresponding stage 2 conclusions are available.</w:t>
      </w:r>
    </w:p>
    <w:p w14:paraId="4A2BDC03">
      <w:pPr>
        <w:pStyle w:val="2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730A72D7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i w:val="0"/>
          <w:color w:val="auto"/>
          <w:lang w:eastAsia="en-US"/>
        </w:rPr>
        <w:t xml:space="preserve">identify </w:t>
      </w:r>
      <w:r>
        <w:rPr>
          <w:rFonts w:hint="eastAsia"/>
          <w:bCs/>
          <w:i w:val="0"/>
          <w:color w:val="auto"/>
          <w:lang w:val="en-US" w:eastAsia="zh-CN"/>
        </w:rPr>
        <w:t>the key issues and propose solutions for NAS protocol</w:t>
      </w:r>
      <w:r>
        <w:rPr>
          <w:rFonts w:hint="default"/>
          <w:bCs/>
          <w:i w:val="0"/>
          <w:color w:val="auto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design to meet 6G service and architecture requirement. </w:t>
      </w:r>
      <w:r>
        <w:t xml:space="preserve">The </w:t>
      </w:r>
      <w:r>
        <w:rPr>
          <w:rFonts w:hint="eastAsia"/>
          <w:lang w:val="en-US" w:eastAsia="zh-CN"/>
        </w:rPr>
        <w:t xml:space="preserve">study will </w:t>
      </w:r>
      <w:r>
        <w:t>include</w:t>
      </w:r>
      <w:r>
        <w:rPr>
          <w:rFonts w:hint="eastAsia"/>
          <w:lang w:val="en-US" w:eastAsia="zh-CN"/>
        </w:rPr>
        <w:t xml:space="preserve"> the following aspects </w:t>
      </w:r>
      <w:r>
        <w:rPr>
          <w:lang w:val="en-US"/>
        </w:rPr>
        <w:t>(non-exhaustive list)</w:t>
      </w:r>
      <w:r>
        <w:t>:</w:t>
      </w:r>
    </w:p>
    <w:p w14:paraId="6A07E796">
      <w:pPr>
        <w:pStyle w:val="51"/>
        <w:ind w:left="0" w:firstLine="0"/>
        <w:rPr>
          <w:rFonts w:hint="default"/>
          <w:color w:val="auto"/>
          <w:highlight w:val="none"/>
          <w:lang w:val="en-US"/>
        </w:rPr>
      </w:pPr>
      <w:r>
        <w:rPr>
          <w:rFonts w:hint="default"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0</w:t>
      </w:r>
      <w:r>
        <w:rPr>
          <w:rFonts w:hint="default"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/>
          <w:color w:val="auto"/>
          <w:highlight w:val="none"/>
          <w:lang w:val="en-US" w:eastAsia="zh-CN"/>
        </w:rPr>
        <w:t>I</w:t>
      </w:r>
      <w:r>
        <w:rPr>
          <w:bCs/>
          <w:i w:val="0"/>
          <w:color w:val="auto"/>
          <w:highlight w:val="none"/>
          <w:lang w:eastAsia="en-US"/>
        </w:rPr>
        <w:t xml:space="preserve">dentify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color w:val="auto"/>
          <w:highlight w:val="none"/>
        </w:rPr>
        <w:t>limitation</w:t>
      </w:r>
      <w:r>
        <w:rPr>
          <w:rFonts w:hint="eastAsia"/>
          <w:color w:val="auto"/>
          <w:highlight w:val="none"/>
          <w:lang w:val="en-US" w:eastAsia="zh-CN"/>
        </w:rPr>
        <w:t>s</w:t>
      </w:r>
      <w:r>
        <w:rPr>
          <w:color w:val="auto"/>
          <w:highlight w:val="none"/>
        </w:rPr>
        <w:t xml:space="preserve"> of </w:t>
      </w:r>
      <w:r>
        <w:rPr>
          <w:rFonts w:hint="eastAsia"/>
          <w:color w:val="auto"/>
          <w:highlight w:val="none"/>
          <w:lang w:val="en-US" w:eastAsia="zh-CN"/>
        </w:rPr>
        <w:t xml:space="preserve">the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legacy design of </w:t>
      </w:r>
      <w:r>
        <w:rPr>
          <w:color w:val="auto"/>
          <w:highlight w:val="none"/>
        </w:rPr>
        <w:t>NAS protocol</w:t>
      </w:r>
      <w:r>
        <w:rPr>
          <w:rFonts w:hint="default"/>
          <w:color w:val="auto"/>
          <w:highlight w:val="none"/>
          <w:lang w:val="en-US"/>
        </w:rPr>
        <w:t>.</w:t>
      </w:r>
    </w:p>
    <w:p w14:paraId="0138B137">
      <w:pPr>
        <w:pStyle w:val="71"/>
        <w:rPr>
          <w:rFonts w:eastAsia="宋体"/>
          <w:shd w:val="clear" w:color="auto" w:fill="FFFFFF" w:themeFill="background1"/>
          <w:lang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 xml:space="preserve">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output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of this work task will be taken into account in 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WT#1 and WT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#2</w:t>
      </w:r>
      <w:r>
        <w:rPr>
          <w:rFonts w:eastAsia="宋体"/>
          <w:shd w:val="clear" w:color="auto" w:fill="FFFFFF" w:themeFill="background1"/>
        </w:rPr>
        <w:t>.</w:t>
      </w:r>
    </w:p>
    <w:p w14:paraId="70378650">
      <w:pPr>
        <w:pStyle w:val="51"/>
        <w:ind w:left="0" w:firstLine="0"/>
        <w:rPr>
          <w:rFonts w:hint="default" w:eastAsia="Times New Roman"/>
          <w:lang w:val="en-US" w:eastAsia="ko-KR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the principles for NAS protocol </w:t>
      </w:r>
      <w:r>
        <w:rPr>
          <w:rFonts w:hint="eastAsia" w:eastAsia="宋体"/>
          <w:lang w:val="en-US" w:eastAsia="zh-CN"/>
        </w:rPr>
        <w:t>design.</w:t>
      </w:r>
    </w:p>
    <w:p w14:paraId="587929D1">
      <w:pPr>
        <w:pStyle w:val="89"/>
        <w:jc w:val="both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1.1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</w:t>
      </w:r>
      <w:r>
        <w:rPr>
          <w:rFonts w:hint="default" w:eastAsia="宋体"/>
          <w:lang w:val="en-US" w:eastAsia="zh-CN"/>
        </w:rPr>
        <w:t xml:space="preserve">whether and how to </w:t>
      </w:r>
      <w:r>
        <w:rPr>
          <w:rFonts w:hint="eastAsia" w:eastAsia="宋体"/>
          <w:color w:val="auto"/>
          <w:highlight w:val="none"/>
          <w:lang w:val="en-US" w:eastAsia="zh-CN"/>
          <w:rPrChange w:id="18" w:author="Xu0" w:date="2025-11-20T23:26:25Z">
            <w:rPr>
              <w:rFonts w:hint="eastAsia" w:eastAsia="宋体"/>
              <w:lang w:val="en-US" w:eastAsia="zh-CN"/>
            </w:rPr>
          </w:rPrChange>
        </w:rPr>
        <w:t>restructure</w:t>
      </w:r>
      <w:r>
        <w:rPr>
          <w:rFonts w:hint="eastAsia" w:eastAsia="宋体"/>
          <w:color w:val="auto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NA</w:t>
      </w:r>
      <w:r>
        <w:rPr>
          <w:rFonts w:hint="eastAsia" w:eastAsia="宋体"/>
          <w:lang w:val="en-US" w:eastAsia="zh-CN"/>
        </w:rPr>
        <w:t xml:space="preserve">S protocol (including protocol </w:t>
      </w:r>
      <w:r>
        <w:rPr>
          <w:rFonts w:hint="eastAsia" w:eastAsia="宋体"/>
          <w:highlight w:val="none"/>
          <w:lang w:val="en-US" w:eastAsia="zh-CN"/>
        </w:rPr>
        <w:t xml:space="preserve">architecture, message format and aspects specified in existing NAS protocol, etc.) </w:t>
      </w:r>
      <w:r>
        <w:rPr>
          <w:rFonts w:hint="eastAsia" w:eastAsia="宋体"/>
          <w:lang w:val="en-US" w:eastAsia="zh-CN"/>
        </w:rPr>
        <w:t>based on the output of WT#0.</w:t>
      </w:r>
    </w:p>
    <w:p w14:paraId="7B5C64C3">
      <w:pPr>
        <w:pStyle w:val="89"/>
        <w:bidi w:val="0"/>
        <w:jc w:val="both"/>
        <w:rPr>
          <w:ins w:id="19" w:author="Xu0" w:date="2025-11-20T16:30:19Z"/>
          <w:rFonts w:hint="eastAsia" w:eastAsia="宋体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1.2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protocol </w:t>
      </w:r>
      <w:r>
        <w:rPr>
          <w:rFonts w:hint="eastAsia" w:eastAsia="宋体"/>
          <w:highlight w:val="none"/>
          <w:lang w:val="en-US" w:eastAsia="zh-CN"/>
        </w:rPr>
        <w:t>architecture</w:t>
      </w:r>
      <w:ins w:id="20" w:author="Xu0" w:date="2025-11-20T16:30:18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 w14:paraId="01C91BEF">
      <w:pPr>
        <w:pStyle w:val="90"/>
        <w:bidi w:val="0"/>
        <w:jc w:val="both"/>
        <w:rPr>
          <w:ins w:id="22" w:author="Xu0" w:date="2025-11-20T16:30:41Z"/>
          <w:rFonts w:hint="eastAsia"/>
          <w:lang w:val="en-US" w:eastAsia="zh-CN"/>
        </w:rPr>
        <w:pPrChange w:id="21" w:author="Xu0" w:date="2025-11-20T16:30:34Z">
          <w:pPr>
            <w:pStyle w:val="89"/>
            <w:bidi w:val="0"/>
            <w:jc w:val="both"/>
          </w:pPr>
        </w:pPrChange>
      </w:pPr>
      <w:ins w:id="23" w:author="Xu0" w:date="2025-11-20T14:44:10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4" w:author="Xu0" w:date="2025-11-20T14:44:11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25" w:author="Xu0" w:date="2025-11-20T14:57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hint="eastAsia"/>
          <w:highlight w:val="none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simplify the protocol extension </w:t>
      </w:r>
      <w:ins w:id="26" w:author="Xu0" w:date="2025-11-20T14:36:11Z">
        <w:r>
          <w:rPr>
            <w:rFonts w:hint="eastAsia"/>
            <w:lang w:val="en-US" w:eastAsia="zh-CN"/>
          </w:rPr>
          <w:t>in</w:t>
        </w:r>
      </w:ins>
      <w:ins w:id="27" w:author="Xu0" w:date="2025-11-20T14:36:12Z">
        <w:r>
          <w:rPr>
            <w:rFonts w:hint="eastAsia"/>
            <w:lang w:val="en-US" w:eastAsia="zh-CN"/>
          </w:rPr>
          <w:t xml:space="preserve"> or</w:t>
        </w:r>
      </w:ins>
      <w:ins w:id="28" w:author="Xu0" w:date="2025-11-20T14:36:13Z">
        <w:r>
          <w:rPr>
            <w:rFonts w:hint="eastAsia"/>
            <w:lang w:val="en-US" w:eastAsia="zh-CN"/>
          </w:rPr>
          <w:t>d</w:t>
        </w:r>
      </w:ins>
      <w:ins w:id="29" w:author="Xu0" w:date="2025-11-20T14:36:14Z">
        <w:r>
          <w:rPr>
            <w:rFonts w:hint="eastAsia"/>
            <w:lang w:val="en-US" w:eastAsia="zh-CN"/>
          </w:rPr>
          <w:t>er</w:t>
        </w:r>
      </w:ins>
      <w:ins w:id="30" w:author="Xu0" w:date="2025-11-20T14:36:15Z">
        <w:r>
          <w:rPr>
            <w:rFonts w:hint="eastAsia"/>
            <w:lang w:val="en-US" w:eastAsia="zh-CN"/>
          </w:rPr>
          <w:t xml:space="preserve"> to</w:t>
        </w:r>
      </w:ins>
      <w:ins w:id="31" w:author="Xu0" w:date="2025-11-20T14:46:12Z">
        <w:r>
          <w:rPr>
            <w:rFonts w:hint="eastAsia"/>
            <w:lang w:val="en-US" w:eastAsia="zh-CN"/>
          </w:rPr>
          <w:t xml:space="preserve"> </w:t>
        </w:r>
      </w:ins>
      <w:ins w:id="32" w:author="Xu0" w:date="2025-11-20T14:34:13Z">
        <w:r>
          <w:rPr>
            <w:rFonts w:hint="eastAsia"/>
            <w:lang w:val="en-US" w:eastAsia="zh-CN"/>
          </w:rPr>
          <w:t>facilitate introducing</w:t>
        </w:r>
      </w:ins>
      <w:ins w:id="33" w:author="Xu0" w:date="2025-11-20T16:25:47Z">
        <w:r>
          <w:rPr>
            <w:rFonts w:hint="eastAsia"/>
            <w:lang w:val="en-US" w:eastAsia="zh-CN"/>
          </w:rPr>
          <w:t xml:space="preserve"> </w:t>
        </w:r>
      </w:ins>
      <w:del w:id="34" w:author="Xu0" w:date="2025-11-20T14:36:49Z">
        <w:r>
          <w:rPr>
            <w:rFonts w:hint="eastAsia"/>
            <w:lang w:val="en-US" w:eastAsia="zh-CN"/>
          </w:rPr>
          <w:delText>fo</w:delText>
        </w:r>
      </w:del>
      <w:del w:id="35" w:author="Xu0" w:date="2025-11-20T14:36:24Z">
        <w:r>
          <w:rPr>
            <w:rFonts w:hint="eastAsia"/>
            <w:lang w:val="en-US" w:eastAsia="zh-CN"/>
          </w:rPr>
          <w:delText xml:space="preserve">r </w:delText>
        </w:r>
      </w:del>
      <w:r>
        <w:rPr>
          <w:rFonts w:hint="default"/>
          <w:lang w:val="en-US" w:eastAsia="zh-CN"/>
        </w:rPr>
        <w:t xml:space="preserve">new </w:t>
      </w:r>
      <w:r>
        <w:rPr>
          <w:rFonts w:hint="eastAsia"/>
          <w:lang w:val="en-US" w:eastAsia="zh-CN"/>
        </w:rPr>
        <w:t>services and features</w:t>
      </w:r>
      <w:ins w:id="36" w:author="Xu0" w:date="2025-11-20T14:58:11Z">
        <w:r>
          <w:rPr>
            <w:rFonts w:hint="eastAsia"/>
            <w:lang w:val="en-US" w:eastAsia="zh-CN"/>
          </w:rPr>
          <w:t xml:space="preserve"> </w:t>
        </w:r>
      </w:ins>
      <w:ins w:id="37" w:author="Xu0" w:date="2025-11-20T14:58:18Z">
        <w:r>
          <w:rPr>
            <w:rFonts w:hint="eastAsia"/>
            <w:lang w:val="en-US" w:eastAsia="zh-CN"/>
          </w:rPr>
          <w:t>dur</w:t>
        </w:r>
      </w:ins>
      <w:ins w:id="38" w:author="Xu0" w:date="2025-11-20T14:58:19Z">
        <w:r>
          <w:rPr>
            <w:rFonts w:hint="eastAsia"/>
            <w:lang w:val="en-US" w:eastAsia="zh-CN"/>
          </w:rPr>
          <w:t xml:space="preserve">ing </w:t>
        </w:r>
      </w:ins>
      <w:ins w:id="39" w:author="Xu0" w:date="2025-11-20T14:58:24Z">
        <w:r>
          <w:rPr>
            <w:rFonts w:hint="eastAsia"/>
            <w:lang w:val="en-US" w:eastAsia="zh-CN"/>
          </w:rPr>
          <w:t>R</w:t>
        </w:r>
      </w:ins>
      <w:ins w:id="40" w:author="Xu0" w:date="2025-11-20T14:58:25Z">
        <w:r>
          <w:rPr>
            <w:rFonts w:hint="eastAsia"/>
            <w:lang w:val="en-US" w:eastAsia="zh-CN"/>
          </w:rPr>
          <w:t>ele</w:t>
        </w:r>
      </w:ins>
      <w:ins w:id="41" w:author="Xu0" w:date="2025-11-20T14:58:26Z">
        <w:r>
          <w:rPr>
            <w:rFonts w:hint="eastAsia"/>
            <w:lang w:val="en-US" w:eastAsia="zh-CN"/>
          </w:rPr>
          <w:t xml:space="preserve">ase </w:t>
        </w:r>
      </w:ins>
      <w:ins w:id="42" w:author="Xu0" w:date="2025-11-20T14:58:27Z">
        <w:r>
          <w:rPr>
            <w:rFonts w:hint="eastAsia"/>
            <w:lang w:val="en-US" w:eastAsia="zh-CN"/>
          </w:rPr>
          <w:t>u</w:t>
        </w:r>
      </w:ins>
      <w:ins w:id="43" w:author="Xu0" w:date="2025-11-20T14:58:28Z">
        <w:r>
          <w:rPr>
            <w:rFonts w:hint="eastAsia"/>
            <w:lang w:val="en-US" w:eastAsia="zh-CN"/>
          </w:rPr>
          <w:t>p</w:t>
        </w:r>
      </w:ins>
      <w:ins w:id="44" w:author="Xu0" w:date="2025-11-20T14:58:30Z">
        <w:r>
          <w:rPr>
            <w:rFonts w:hint="eastAsia"/>
            <w:lang w:val="en-US" w:eastAsia="zh-CN"/>
          </w:rPr>
          <w:t>gra</w:t>
        </w:r>
      </w:ins>
      <w:ins w:id="45" w:author="Xu0" w:date="2025-11-20T14:58:31Z">
        <w:r>
          <w:rPr>
            <w:rFonts w:hint="eastAsia"/>
            <w:lang w:val="en-US" w:eastAsia="zh-CN"/>
          </w:rPr>
          <w:t>de</w:t>
        </w:r>
      </w:ins>
      <w:ins w:id="46" w:author="Xu0" w:date="2025-11-20T14:43:19Z">
        <w:r>
          <w:rPr>
            <w:rFonts w:hint="eastAsia"/>
            <w:lang w:val="en-US" w:eastAsia="zh-CN"/>
          </w:rPr>
          <w:t>;</w:t>
        </w:r>
      </w:ins>
      <w:r>
        <w:rPr>
          <w:rFonts w:hint="eastAsia"/>
          <w:lang w:val="en-US" w:eastAsia="zh-CN"/>
        </w:rPr>
        <w:t xml:space="preserve"> and</w:t>
      </w:r>
    </w:p>
    <w:p w14:paraId="40701F65">
      <w:pPr>
        <w:pStyle w:val="90"/>
        <w:bidi w:val="0"/>
        <w:jc w:val="both"/>
        <w:rPr>
          <w:rFonts w:hint="eastAsia"/>
          <w:lang w:val="en-US" w:eastAsia="zh-CN"/>
        </w:rPr>
        <w:pPrChange w:id="47" w:author="Xu0" w:date="2025-11-20T16:30:34Z">
          <w:pPr>
            <w:pStyle w:val="89"/>
            <w:bidi w:val="0"/>
            <w:jc w:val="both"/>
          </w:pPr>
        </w:pPrChange>
      </w:pPr>
      <w:ins w:id="48" w:author="Xu0" w:date="2025-11-20T14:46:16Z">
        <w:r>
          <w:rPr>
            <w:rFonts w:hint="eastAsia"/>
            <w:lang w:val="en-US" w:eastAsia="zh-CN"/>
          </w:rPr>
          <w:t>2</w:t>
        </w:r>
      </w:ins>
      <w:ins w:id="49" w:author="Xu0" w:date="2025-11-20T14:46:20Z">
        <w:r>
          <w:rPr>
            <w:rFonts w:hint="eastAsia"/>
            <w:lang w:val="en-US" w:eastAsia="zh-CN"/>
          </w:rPr>
          <w:t>)</w:t>
        </w:r>
      </w:ins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ins w:id="50" w:author="Xu0" w:date="2025-11-20T14:29:47Z">
        <w:r>
          <w:rPr>
            <w:rFonts w:hint="eastAsia"/>
            <w:lang w:val="en-US" w:eastAsia="zh-CN"/>
          </w:rPr>
          <w:t>sup</w:t>
        </w:r>
      </w:ins>
      <w:ins w:id="51" w:author="Xu0" w:date="2025-11-20T14:29:48Z">
        <w:r>
          <w:rPr>
            <w:rFonts w:hint="eastAsia"/>
            <w:lang w:val="en-US" w:eastAsia="zh-CN"/>
          </w:rPr>
          <w:t>por</w:t>
        </w:r>
      </w:ins>
      <w:ins w:id="52" w:author="Xu0" w:date="2025-11-20T14:29:49Z">
        <w:r>
          <w:rPr>
            <w:rFonts w:hint="eastAsia"/>
            <w:lang w:val="en-US" w:eastAsia="zh-CN"/>
          </w:rPr>
          <w:t xml:space="preserve">t </w:t>
        </w:r>
      </w:ins>
      <w:ins w:id="53" w:author="Xu0" w:date="2025-11-20T14:29:56Z">
        <w:r>
          <w:rPr>
            <w:rFonts w:hint="eastAsia"/>
            <w:highlight w:val="none"/>
            <w:lang w:val="en-US" w:eastAsia="zh-CN"/>
            <w:rPrChange w:id="54" w:author="Xu0" w:date="2025-11-20T23:24:31Z">
              <w:rPr>
                <w:rFonts w:hint="eastAsia"/>
                <w:lang w:val="en-US" w:eastAsia="zh-CN"/>
              </w:rPr>
            </w:rPrChange>
          </w:rPr>
          <w:t>d</w:t>
        </w:r>
      </w:ins>
      <w:ins w:id="55" w:author="Xu0" w:date="2025-11-20T14:29:58Z">
        <w:r>
          <w:rPr>
            <w:rFonts w:hint="eastAsia"/>
            <w:highlight w:val="none"/>
            <w:lang w:val="en-US" w:eastAsia="zh-CN"/>
            <w:rPrChange w:id="56" w:author="Xu0" w:date="2025-11-20T23:24:31Z">
              <w:rPr>
                <w:rFonts w:hint="eastAsia"/>
                <w:lang w:val="en-US" w:eastAsia="zh-CN"/>
              </w:rPr>
            </w:rPrChange>
          </w:rPr>
          <w:t>i</w:t>
        </w:r>
      </w:ins>
      <w:ins w:id="57" w:author="Xu0" w:date="2025-11-20T14:29:59Z">
        <w:r>
          <w:rPr>
            <w:rFonts w:hint="eastAsia"/>
            <w:highlight w:val="none"/>
            <w:lang w:val="en-US" w:eastAsia="zh-CN"/>
            <w:rPrChange w:id="58" w:author="Xu0" w:date="2025-11-20T23:24:31Z">
              <w:rPr>
                <w:rFonts w:hint="eastAsia"/>
                <w:lang w:val="en-US" w:eastAsia="zh-CN"/>
              </w:rPr>
            </w:rPrChange>
          </w:rPr>
          <w:t>ver</w:t>
        </w:r>
      </w:ins>
      <w:ins w:id="59" w:author="Xu0" w:date="2025-11-20T14:47:06Z">
        <w:r>
          <w:rPr>
            <w:rFonts w:hint="eastAsia"/>
            <w:highlight w:val="none"/>
            <w:lang w:val="en-US" w:eastAsia="zh-CN"/>
            <w:rPrChange w:id="60" w:author="Xu0" w:date="2025-11-20T23:24:31Z">
              <w:rPr>
                <w:rFonts w:hint="eastAsia"/>
                <w:lang w:val="en-US" w:eastAsia="zh-CN"/>
              </w:rPr>
            </w:rPrChange>
          </w:rPr>
          <w:t>s</w:t>
        </w:r>
      </w:ins>
      <w:ins w:id="61" w:author="Xu0" w:date="2025-11-20T14:30:00Z">
        <w:r>
          <w:rPr>
            <w:rFonts w:hint="eastAsia"/>
            <w:highlight w:val="none"/>
            <w:lang w:val="en-US" w:eastAsia="zh-CN"/>
            <w:rPrChange w:id="62" w:author="Xu0" w:date="2025-11-20T23:24:31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63" w:author="Xu0" w:date="2025-11-20T14:57:21Z">
        <w:r>
          <w:rPr>
            <w:rFonts w:hint="eastAsia"/>
            <w:highlight w:val="none"/>
            <w:lang w:val="en-US" w:eastAsia="zh-CN"/>
            <w:rPrChange w:id="64" w:author="Xu0" w:date="2025-11-20T23:24:31Z">
              <w:rPr>
                <w:rFonts w:hint="eastAsia"/>
                <w:lang w:val="en-US" w:eastAsia="zh-CN"/>
              </w:rPr>
            </w:rPrChange>
          </w:rPr>
          <w:t>U</w:t>
        </w:r>
      </w:ins>
      <w:ins w:id="65" w:author="Xu0" w:date="2025-11-20T14:57:22Z">
        <w:r>
          <w:rPr>
            <w:rFonts w:hint="eastAsia"/>
            <w:highlight w:val="none"/>
            <w:lang w:val="en-US" w:eastAsia="zh-CN"/>
            <w:rPrChange w:id="66" w:author="Xu0" w:date="2025-11-20T23:24:31Z">
              <w:rPr>
                <w:rFonts w:hint="eastAsia"/>
                <w:lang w:val="en-US" w:eastAsia="zh-CN"/>
              </w:rPr>
            </w:rPrChange>
          </w:rPr>
          <w:t>E</w:t>
        </w:r>
      </w:ins>
      <w:ins w:id="67" w:author="Xu0" w:date="2025-11-20T14:30:07Z">
        <w:r>
          <w:rPr>
            <w:rFonts w:hint="eastAsia"/>
            <w:highlight w:val="none"/>
            <w:lang w:val="en-US" w:eastAsia="zh-CN"/>
            <w:rPrChange w:id="68" w:author="Xu0" w:date="2025-11-20T23:24:31Z">
              <w:rPr>
                <w:rFonts w:hint="eastAsia"/>
                <w:lang w:val="en-US" w:eastAsia="zh-CN"/>
              </w:rPr>
            </w:rPrChange>
          </w:rPr>
          <w:t xml:space="preserve"> t</w:t>
        </w:r>
      </w:ins>
      <w:ins w:id="69" w:author="Xu0" w:date="2025-11-20T14:30:08Z">
        <w:r>
          <w:rPr>
            <w:rFonts w:hint="eastAsia"/>
            <w:highlight w:val="none"/>
            <w:lang w:val="en-US" w:eastAsia="zh-CN"/>
            <w:rPrChange w:id="70" w:author="Xu0" w:date="2025-11-20T23:24:31Z">
              <w:rPr>
                <w:rFonts w:hint="eastAsia"/>
                <w:lang w:val="en-US" w:eastAsia="zh-CN"/>
              </w:rPr>
            </w:rPrChange>
          </w:rPr>
          <w:t>y</w:t>
        </w:r>
      </w:ins>
      <w:ins w:id="71" w:author="Xu0" w:date="2025-11-20T14:30:09Z">
        <w:r>
          <w:rPr>
            <w:rFonts w:hint="eastAsia"/>
            <w:highlight w:val="none"/>
            <w:lang w:val="en-US" w:eastAsia="zh-CN"/>
            <w:rPrChange w:id="72" w:author="Xu0" w:date="2025-11-20T23:24:31Z">
              <w:rPr>
                <w:rFonts w:hint="eastAsia"/>
                <w:lang w:val="en-US" w:eastAsia="zh-CN"/>
              </w:rPr>
            </w:rPrChange>
          </w:rPr>
          <w:t>pes</w:t>
        </w:r>
      </w:ins>
      <w:del w:id="73" w:author="Xu0" w:date="2025-11-20T14:30:21Z">
        <w:r>
          <w:rPr>
            <w:rFonts w:hint="eastAsia"/>
            <w:highlight w:val="none"/>
            <w:lang w:eastAsia="ko-KR"/>
          </w:rPr>
          <w:delText>m</w:delText>
        </w:r>
      </w:del>
      <w:del w:id="74" w:author="Xu0" w:date="2025-11-20T14:30:21Z">
        <w:r>
          <w:rPr>
            <w:rFonts w:hint="eastAsia"/>
            <w:lang w:eastAsia="ko-KR"/>
          </w:rPr>
          <w:delText>eet th</w:delText>
        </w:r>
      </w:del>
      <w:del w:id="75" w:author="Xu0" w:date="2025-11-20T14:30:21Z">
        <w:r>
          <w:rPr>
            <w:rFonts w:hint="eastAsia"/>
            <w:highlight w:val="none"/>
            <w:lang w:eastAsia="ko-KR"/>
          </w:rPr>
          <w:delText xml:space="preserve">e </w:delText>
        </w:r>
      </w:del>
      <w:del w:id="76" w:author="Xu1" w:date="2025-11-21T20:19:14Z">
        <w:r>
          <w:rPr>
            <w:rFonts w:hint="eastAsia"/>
            <w:highlight w:val="none"/>
            <w:lang w:eastAsia="ko-KR"/>
            <w:rPrChange w:id="77" w:author="Xu0" w:date="2025-11-20T23:24:39Z">
              <w:rPr>
                <w:rFonts w:hint="eastAsia"/>
                <w:lang w:eastAsia="ko-KR"/>
              </w:rPr>
            </w:rPrChange>
          </w:rPr>
          <w:delText xml:space="preserve">differentiated </w:delText>
        </w:r>
      </w:del>
      <w:del w:id="79" w:author="Xu0" w:date="2025-11-20T14:30:39Z">
        <w:r>
          <w:rPr>
            <w:rFonts w:hint="default"/>
            <w:lang w:val="en-US" w:eastAsia="ko-KR"/>
          </w:rPr>
          <w:delText>needs of terminals</w:delText>
        </w:r>
      </w:del>
      <w:del w:id="80" w:author="Xu0" w:date="2025-11-20T14:30:39Z">
        <w:r>
          <w:rPr>
            <w:rFonts w:hint="default"/>
            <w:lang w:val="en-US" w:eastAsia="zh-CN"/>
          </w:rPr>
          <w:delText xml:space="preserve"> and scenarios</w:delText>
        </w:r>
      </w:del>
      <w:r>
        <w:rPr>
          <w:rFonts w:hint="eastAsia"/>
          <w:lang w:val="en-US" w:eastAsia="zh-CN"/>
        </w:rPr>
        <w:t>.</w:t>
      </w:r>
    </w:p>
    <w:p w14:paraId="15E95F56">
      <w:pPr>
        <w:pStyle w:val="71"/>
        <w:rPr>
          <w:ins w:id="81" w:author="Xu1" w:date="2025-11-21T18:05:38Z"/>
          <w:rFonts w:hint="eastAsia" w:eastAsia="宋体"/>
          <w:shd w:val="clear" w:color="auto" w:fill="FFFFFF" w:themeFill="background1"/>
          <w:lang w:val="en-US" w:eastAsia="zh-CN"/>
        </w:rPr>
      </w:pPr>
      <w:ins w:id="82" w:author="Xu0" w:date="2025-11-20T15:01:15Z">
        <w:r>
          <w:rPr>
            <w:rFonts w:eastAsia="宋体"/>
            <w:shd w:val="clear" w:color="auto" w:fill="FFFFFF" w:themeFill="background1"/>
          </w:rPr>
          <w:t>NOTE</w:t>
        </w:r>
      </w:ins>
      <w:ins w:id="83" w:author="Xu0" w:date="2025-11-20T15:01:15Z">
        <w:r>
          <w:rPr/>
          <w:t> </w:t>
        </w:r>
      </w:ins>
      <w:ins w:id="84" w:author="Xu0" w:date="2025-11-20T15:01:15Z">
        <w:r>
          <w:rPr>
            <w:rFonts w:hint="eastAsia"/>
            <w:lang w:val="en-US" w:eastAsia="zh-CN"/>
          </w:rPr>
          <w:t>2</w:t>
        </w:r>
      </w:ins>
      <w:ins w:id="85" w:author="Xu0" w:date="2025-11-20T15:01:15Z">
        <w:r>
          <w:rPr>
            <w:rFonts w:hint="eastAsia" w:eastAsia="宋体"/>
            <w:shd w:val="clear" w:color="auto" w:fill="FFFFFF" w:themeFill="background1"/>
          </w:rPr>
          <w:t>:</w:t>
        </w:r>
      </w:ins>
      <w:ins w:id="86" w:author="Xu0" w:date="2025-11-20T15:01:15Z">
        <w:r>
          <w:rPr>
            <w:rFonts w:eastAsia="宋体"/>
            <w:shd w:val="clear" w:color="auto" w:fill="FFFFFF" w:themeFill="background1"/>
          </w:rPr>
          <w:tab/>
        </w:r>
      </w:ins>
      <w:ins w:id="87" w:author="Xu0" w:date="2025-11-20T15:01:15Z">
        <w:r>
          <w:rPr>
            <w:rFonts w:eastAsia="宋体"/>
            <w:shd w:val="clear" w:color="auto" w:fill="FFFFFF" w:themeFill="background1"/>
          </w:rPr>
          <w:t>Th</w:t>
        </w:r>
      </w:ins>
      <w:ins w:id="88" w:author="Xu0" w:date="2025-11-20T15:01:1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is sub-</w:t>
        </w:r>
      </w:ins>
      <w:ins w:id="89" w:author="Xu0" w:date="2025-11-20T15:01:15Z">
        <w:r>
          <w:rPr>
            <w:rFonts w:hint="default" w:eastAsia="宋体"/>
            <w:shd w:val="clear" w:color="auto" w:fill="FFFFFF" w:themeFill="background1"/>
            <w:lang w:val="en-US" w:eastAsia="zh-CN"/>
          </w:rPr>
          <w:t xml:space="preserve">task </w:t>
        </w:r>
      </w:ins>
      <w:ins w:id="90" w:author="Xu0" w:date="2025-11-20T15:07:2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W</w:t>
        </w:r>
      </w:ins>
      <w:ins w:id="91" w:author="Xu0" w:date="2025-11-20T15:07:2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</w:t>
        </w:r>
      </w:ins>
      <w:ins w:id="92" w:author="Xu0" w:date="2025-11-20T15:07:2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#1</w:t>
        </w:r>
      </w:ins>
      <w:ins w:id="93" w:author="Xu0" w:date="2025-11-20T15:07:3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.2</w:t>
        </w:r>
      </w:ins>
      <w:ins w:id="94" w:author="Xu0" w:date="2025-11-20T15:07:31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95" w:author="Xu0" w:date="2025-11-20T15:02:5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in</w:t>
        </w:r>
      </w:ins>
      <w:ins w:id="96" w:author="Xu0" w:date="2025-11-20T15:02:5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</w:t>
        </w:r>
      </w:ins>
      <w:ins w:id="97" w:author="Xu0" w:date="2025-11-20T15:02:5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lud</w:t>
        </w:r>
      </w:ins>
      <w:ins w:id="98" w:author="Xu0" w:date="2025-11-20T15:02:5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es</w:t>
        </w:r>
      </w:ins>
      <w:ins w:id="99" w:author="Xu0" w:date="2025-11-20T15:01:15Z">
        <w:r>
          <w:rPr>
            <w:rFonts w:hint="default" w:eastAsia="宋体"/>
            <w:shd w:val="clear" w:color="auto" w:fill="FFFFFF" w:themeFill="background1"/>
            <w:lang w:val="en-US" w:eastAsia="zh-CN"/>
          </w:rPr>
          <w:t xml:space="preserve"> study</w:t>
        </w:r>
      </w:ins>
      <w:ins w:id="100" w:author="Xu0" w:date="2025-11-20T15:03:1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</w:t>
        </w:r>
      </w:ins>
      <w:ins w:id="101" w:author="Xu0" w:date="2025-11-20T15:03:2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ng</w:t>
        </w:r>
      </w:ins>
      <w:ins w:id="102" w:author="Xu0" w:date="2025-11-20T15:01:15Z">
        <w:r>
          <w:rPr>
            <w:rFonts w:hint="default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03" w:author="Xu0" w:date="2025-11-20T15:02:25Z">
        <w:r>
          <w:rPr>
            <w:rFonts w:hint="eastAsia" w:eastAsia="宋体"/>
            <w:lang w:val="en-US" w:eastAsia="zh-CN"/>
          </w:rPr>
          <w:t>basic NAS functionalities (i.e. minimal set of NAS functionalities)</w:t>
        </w:r>
      </w:ins>
      <w:ins w:id="104" w:author="Xu0" w:date="2025-11-20T15:37:27Z">
        <w:r>
          <w:rPr>
            <w:rFonts w:hint="eastAsia" w:eastAsia="宋体"/>
            <w:lang w:val="en-US" w:eastAsia="zh-CN"/>
          </w:rPr>
          <w:t xml:space="preserve">, </w:t>
        </w:r>
      </w:ins>
      <w:ins w:id="105" w:author="Xu0" w:date="2025-11-20T15:23:41Z">
        <w:r>
          <w:rPr>
            <w:rFonts w:hint="eastAsia" w:eastAsia="宋体"/>
            <w:lang w:val="en-US" w:eastAsia="zh-CN"/>
          </w:rPr>
          <w:t>po</w:t>
        </w:r>
      </w:ins>
      <w:ins w:id="106" w:author="Xu0" w:date="2025-11-20T15:23:45Z">
        <w:r>
          <w:rPr>
            <w:rFonts w:hint="eastAsia" w:eastAsia="宋体"/>
            <w:lang w:val="en-US" w:eastAsia="zh-CN"/>
          </w:rPr>
          <w:t>ten</w:t>
        </w:r>
      </w:ins>
      <w:ins w:id="107" w:author="Xu0" w:date="2025-11-20T15:23:46Z">
        <w:r>
          <w:rPr>
            <w:rFonts w:hint="eastAsia" w:eastAsia="宋体"/>
            <w:lang w:val="en-US" w:eastAsia="zh-CN"/>
          </w:rPr>
          <w:t>ti</w:t>
        </w:r>
      </w:ins>
      <w:ins w:id="108" w:author="Xu0" w:date="2025-11-20T15:23:47Z">
        <w:r>
          <w:rPr>
            <w:rFonts w:hint="eastAsia" w:eastAsia="宋体"/>
            <w:lang w:val="en-US" w:eastAsia="zh-CN"/>
          </w:rPr>
          <w:t xml:space="preserve">al </w:t>
        </w:r>
      </w:ins>
      <w:ins w:id="109" w:author="Xu0" w:date="2025-11-20T15:27:18Z">
        <w:r>
          <w:rPr>
            <w:rFonts w:hint="eastAsia" w:eastAsia="宋体"/>
            <w:lang w:val="en-US" w:eastAsia="zh-CN"/>
          </w:rPr>
          <w:t>o</w:t>
        </w:r>
      </w:ins>
      <w:ins w:id="110" w:author="Xu0" w:date="2025-11-20T15:27:21Z">
        <w:r>
          <w:rPr>
            <w:rFonts w:hint="eastAsia" w:eastAsia="宋体"/>
            <w:lang w:val="en-US" w:eastAsia="zh-CN"/>
          </w:rPr>
          <w:t>pt</w:t>
        </w:r>
      </w:ins>
      <w:ins w:id="111" w:author="Xu0" w:date="2025-11-20T15:27:22Z">
        <w:r>
          <w:rPr>
            <w:rFonts w:hint="eastAsia" w:eastAsia="宋体"/>
            <w:lang w:val="en-US" w:eastAsia="zh-CN"/>
          </w:rPr>
          <w:t>im</w:t>
        </w:r>
      </w:ins>
      <w:ins w:id="112" w:author="Xu0" w:date="2025-11-20T15:27:24Z">
        <w:r>
          <w:rPr>
            <w:rFonts w:hint="eastAsia" w:eastAsia="宋体"/>
            <w:lang w:val="en-US" w:eastAsia="zh-CN"/>
          </w:rPr>
          <w:t>i</w:t>
        </w:r>
      </w:ins>
      <w:ins w:id="113" w:author="Xu0" w:date="2025-11-20T15:27:25Z">
        <w:r>
          <w:rPr>
            <w:rFonts w:hint="eastAsia" w:eastAsia="宋体"/>
            <w:lang w:val="en-US" w:eastAsia="zh-CN"/>
          </w:rPr>
          <w:t>zat</w:t>
        </w:r>
      </w:ins>
      <w:ins w:id="114" w:author="Xu0" w:date="2025-11-20T15:27:26Z">
        <w:r>
          <w:rPr>
            <w:rFonts w:hint="eastAsia" w:eastAsia="宋体"/>
            <w:lang w:val="en-US" w:eastAsia="zh-CN"/>
          </w:rPr>
          <w:t xml:space="preserve">ion </w:t>
        </w:r>
      </w:ins>
      <w:ins w:id="115" w:author="Xu0" w:date="2025-11-20T15:36:04Z">
        <w:r>
          <w:rPr>
            <w:rFonts w:hint="eastAsia" w:eastAsia="宋体"/>
            <w:lang w:val="en-US" w:eastAsia="zh-CN"/>
          </w:rPr>
          <w:t xml:space="preserve">of the </w:t>
        </w:r>
      </w:ins>
      <w:ins w:id="116" w:author="Xu0" w:date="2025-11-20T15:36:08Z">
        <w:r>
          <w:rPr>
            <w:rFonts w:hint="eastAsia" w:eastAsia="宋体"/>
            <w:lang w:val="en-US" w:eastAsia="zh-CN"/>
          </w:rPr>
          <w:t>b</w:t>
        </w:r>
      </w:ins>
      <w:ins w:id="117" w:author="Xu0" w:date="2025-11-20T15:36:09Z">
        <w:r>
          <w:rPr>
            <w:rFonts w:hint="eastAsia" w:eastAsia="宋体"/>
            <w:lang w:val="en-US" w:eastAsia="zh-CN"/>
          </w:rPr>
          <w:t>a</w:t>
        </w:r>
      </w:ins>
      <w:ins w:id="118" w:author="Xu0" w:date="2025-11-20T15:36:11Z">
        <w:r>
          <w:rPr>
            <w:rFonts w:hint="eastAsia" w:eastAsia="宋体"/>
            <w:lang w:val="en-US" w:eastAsia="zh-CN"/>
          </w:rPr>
          <w:t>s</w:t>
        </w:r>
      </w:ins>
      <w:ins w:id="119" w:author="Xu0" w:date="2025-11-20T15:36:12Z">
        <w:r>
          <w:rPr>
            <w:rFonts w:hint="eastAsia" w:eastAsia="宋体"/>
            <w:lang w:val="en-US" w:eastAsia="zh-CN"/>
          </w:rPr>
          <w:t>ic</w:t>
        </w:r>
      </w:ins>
      <w:ins w:id="120" w:author="Xu0" w:date="2025-11-20T15:36:13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Xu0" w:date="2025-11-20T15:36:04Z">
        <w:r>
          <w:rPr>
            <w:rFonts w:hint="eastAsia" w:eastAsia="宋体"/>
            <w:lang w:val="en-US" w:eastAsia="zh-CN"/>
          </w:rPr>
          <w:t>NAS functionalities</w:t>
        </w:r>
      </w:ins>
      <w:ins w:id="122" w:author="Xu0" w:date="2025-11-20T15:36:15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Xu0" w:date="2025-11-20T15:34:19Z">
        <w:r>
          <w:rPr>
            <w:rFonts w:hint="eastAsia" w:eastAsia="宋体"/>
            <w:lang w:val="en-US" w:eastAsia="zh-CN"/>
          </w:rPr>
          <w:t xml:space="preserve">and </w:t>
        </w:r>
      </w:ins>
      <w:ins w:id="124" w:author="Xu0" w:date="2025-11-20T15:36:17Z">
        <w:r>
          <w:rPr>
            <w:rFonts w:hint="eastAsia" w:eastAsia="宋体"/>
            <w:lang w:val="en-US" w:eastAsia="zh-CN"/>
          </w:rPr>
          <w:t>po</w:t>
        </w:r>
      </w:ins>
      <w:ins w:id="125" w:author="Xu0" w:date="2025-11-20T15:36:18Z">
        <w:r>
          <w:rPr>
            <w:rFonts w:hint="eastAsia" w:eastAsia="宋体"/>
            <w:lang w:val="en-US" w:eastAsia="zh-CN"/>
          </w:rPr>
          <w:t>t</w:t>
        </w:r>
      </w:ins>
      <w:ins w:id="126" w:author="Xu0" w:date="2025-11-20T15:36:19Z">
        <w:r>
          <w:rPr>
            <w:rFonts w:hint="eastAsia" w:eastAsia="宋体"/>
            <w:lang w:val="en-US" w:eastAsia="zh-CN"/>
          </w:rPr>
          <w:t>entia</w:t>
        </w:r>
      </w:ins>
      <w:ins w:id="127" w:author="Xu0" w:date="2025-11-20T15:36:20Z">
        <w:r>
          <w:rPr>
            <w:rFonts w:hint="eastAsia" w:eastAsia="宋体"/>
            <w:lang w:val="en-US" w:eastAsia="zh-CN"/>
          </w:rPr>
          <w:t xml:space="preserve">l </w:t>
        </w:r>
      </w:ins>
      <w:ins w:id="128" w:author="Xu0" w:date="2025-11-20T15:34:22Z">
        <w:r>
          <w:rPr>
            <w:rFonts w:hint="eastAsia" w:eastAsia="宋体"/>
            <w:lang w:val="en-US" w:eastAsia="zh-CN"/>
          </w:rPr>
          <w:t>ext</w:t>
        </w:r>
      </w:ins>
      <w:ins w:id="129" w:author="Xu0" w:date="2025-11-20T15:34:23Z">
        <w:r>
          <w:rPr>
            <w:rFonts w:hint="eastAsia" w:eastAsia="宋体"/>
            <w:lang w:val="en-US" w:eastAsia="zh-CN"/>
          </w:rPr>
          <w:t>en</w:t>
        </w:r>
      </w:ins>
      <w:ins w:id="130" w:author="Xu0" w:date="2025-11-20T15:34:30Z">
        <w:r>
          <w:rPr>
            <w:rFonts w:hint="eastAsia" w:eastAsia="宋体"/>
            <w:lang w:val="en-US" w:eastAsia="zh-CN"/>
          </w:rPr>
          <w:t>s</w:t>
        </w:r>
      </w:ins>
      <w:ins w:id="131" w:author="Xu0" w:date="2025-11-20T15:34:24Z">
        <w:r>
          <w:rPr>
            <w:rFonts w:hint="eastAsia" w:eastAsia="宋体"/>
            <w:lang w:val="en-US" w:eastAsia="zh-CN"/>
          </w:rPr>
          <w:t>i</w:t>
        </w:r>
      </w:ins>
      <w:ins w:id="132" w:author="Xu0" w:date="2025-11-20T15:34:25Z">
        <w:r>
          <w:rPr>
            <w:rFonts w:hint="eastAsia" w:eastAsia="宋体"/>
            <w:lang w:val="en-US" w:eastAsia="zh-CN"/>
          </w:rPr>
          <w:t>on</w:t>
        </w:r>
      </w:ins>
      <w:ins w:id="133" w:author="Xu0" w:date="2025-11-20T15:33:19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Xu0" w:date="2025-11-20T15:33:21Z">
        <w:r>
          <w:rPr>
            <w:rFonts w:hint="eastAsia" w:eastAsia="宋体"/>
            <w:lang w:val="en-US" w:eastAsia="zh-CN"/>
          </w:rPr>
          <w:t>on</w:t>
        </w:r>
      </w:ins>
      <w:ins w:id="135" w:author="Xu0" w:date="2025-11-20T15:33:22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Xu0" w:date="2025-11-20T15:32:24Z">
        <w:r>
          <w:rPr>
            <w:rFonts w:hint="eastAsia" w:eastAsia="宋体"/>
            <w:lang w:val="en-US" w:eastAsia="zh-CN"/>
          </w:rPr>
          <w:t>h</w:t>
        </w:r>
      </w:ins>
      <w:ins w:id="137" w:author="Xu0" w:date="2025-11-20T15:32:25Z">
        <w:r>
          <w:rPr>
            <w:rFonts w:hint="eastAsia" w:eastAsia="宋体"/>
            <w:lang w:val="en-US" w:eastAsia="zh-CN"/>
          </w:rPr>
          <w:t>ow t</w:t>
        </w:r>
      </w:ins>
      <w:ins w:id="138" w:author="Xu0" w:date="2025-11-20T15:32:26Z">
        <w:r>
          <w:rPr>
            <w:rFonts w:hint="eastAsia" w:eastAsia="宋体"/>
            <w:lang w:val="en-US" w:eastAsia="zh-CN"/>
          </w:rPr>
          <w:t>o in</w:t>
        </w:r>
      </w:ins>
      <w:ins w:id="139" w:author="Xu0" w:date="2025-11-20T15:32:27Z">
        <w:r>
          <w:rPr>
            <w:rFonts w:hint="eastAsia" w:eastAsia="宋体"/>
            <w:lang w:val="en-US" w:eastAsia="zh-CN"/>
          </w:rPr>
          <w:t>t</w:t>
        </w:r>
      </w:ins>
      <w:ins w:id="140" w:author="Xu0" w:date="2025-11-20T15:32:28Z">
        <w:r>
          <w:rPr>
            <w:rFonts w:hint="eastAsia" w:eastAsia="宋体"/>
            <w:lang w:val="en-US" w:eastAsia="zh-CN"/>
          </w:rPr>
          <w:t>ro</w:t>
        </w:r>
      </w:ins>
      <w:ins w:id="141" w:author="Xu0" w:date="2025-11-20T15:32:29Z">
        <w:r>
          <w:rPr>
            <w:rFonts w:hint="eastAsia" w:eastAsia="宋体"/>
            <w:lang w:val="en-US" w:eastAsia="zh-CN"/>
          </w:rPr>
          <w:t>du</w:t>
        </w:r>
      </w:ins>
      <w:ins w:id="142" w:author="Xu0" w:date="2025-11-20T15:32:30Z">
        <w:r>
          <w:rPr>
            <w:rFonts w:hint="eastAsia" w:eastAsia="宋体"/>
            <w:lang w:val="en-US" w:eastAsia="zh-CN"/>
          </w:rPr>
          <w:t>ce</w:t>
        </w:r>
      </w:ins>
      <w:ins w:id="143" w:author="Xu0" w:date="2025-11-20T15:32:31Z">
        <w:r>
          <w:rPr>
            <w:rFonts w:hint="eastAsia" w:eastAsia="宋体"/>
            <w:lang w:val="en-US" w:eastAsia="zh-CN"/>
          </w:rPr>
          <w:t xml:space="preserve"> </w:t>
        </w:r>
      </w:ins>
      <w:ins w:id="144" w:author="Xu0" w:date="2025-11-20T15:23:48Z">
        <w:r>
          <w:rPr>
            <w:rFonts w:hint="eastAsia" w:eastAsia="宋体"/>
            <w:lang w:val="en-US" w:eastAsia="zh-CN"/>
          </w:rPr>
          <w:t>n</w:t>
        </w:r>
      </w:ins>
      <w:ins w:id="145" w:author="Xu0" w:date="2025-11-20T15:23:49Z">
        <w:r>
          <w:rPr>
            <w:rFonts w:hint="eastAsia" w:eastAsia="宋体"/>
            <w:lang w:val="en-US" w:eastAsia="zh-CN"/>
          </w:rPr>
          <w:t>ew</w:t>
        </w:r>
      </w:ins>
      <w:ins w:id="146" w:author="Xu0" w:date="2025-11-20T15:23:50Z">
        <w:r>
          <w:rPr>
            <w:rFonts w:hint="eastAsia" w:eastAsia="宋体"/>
            <w:lang w:val="en-US" w:eastAsia="zh-CN"/>
          </w:rPr>
          <w:t xml:space="preserve"> N</w:t>
        </w:r>
      </w:ins>
      <w:ins w:id="147" w:author="Xu0" w:date="2025-11-20T15:23:52Z">
        <w:r>
          <w:rPr>
            <w:rFonts w:hint="eastAsia" w:eastAsia="宋体"/>
            <w:lang w:val="en-US" w:eastAsia="zh-CN"/>
          </w:rPr>
          <w:t xml:space="preserve">AS </w:t>
        </w:r>
      </w:ins>
      <w:ins w:id="148" w:author="Xu0" w:date="2025-11-20T15:23:53Z">
        <w:r>
          <w:rPr>
            <w:rFonts w:hint="eastAsia" w:eastAsia="宋体"/>
            <w:lang w:val="en-US" w:eastAsia="zh-CN"/>
          </w:rPr>
          <w:t>fun</w:t>
        </w:r>
      </w:ins>
      <w:ins w:id="149" w:author="Xu0" w:date="2025-11-20T15:23:54Z">
        <w:r>
          <w:rPr>
            <w:rFonts w:hint="eastAsia" w:eastAsia="宋体"/>
            <w:lang w:val="en-US" w:eastAsia="zh-CN"/>
          </w:rPr>
          <w:t>ct</w:t>
        </w:r>
      </w:ins>
      <w:ins w:id="150" w:author="Xu0" w:date="2025-11-20T15:23:56Z">
        <w:r>
          <w:rPr>
            <w:rFonts w:hint="eastAsia" w:eastAsia="宋体"/>
            <w:lang w:val="en-US" w:eastAsia="zh-CN"/>
          </w:rPr>
          <w:t>ion</w:t>
        </w:r>
      </w:ins>
      <w:ins w:id="151" w:author="Xu0" w:date="2025-11-20T15:23:57Z">
        <w:r>
          <w:rPr>
            <w:rFonts w:hint="eastAsia" w:eastAsia="宋体"/>
            <w:lang w:val="en-US" w:eastAsia="zh-CN"/>
          </w:rPr>
          <w:t>a</w:t>
        </w:r>
      </w:ins>
      <w:ins w:id="152" w:author="Xu0" w:date="2025-11-20T15:23:58Z">
        <w:r>
          <w:rPr>
            <w:rFonts w:hint="eastAsia" w:eastAsia="宋体"/>
            <w:lang w:val="en-US" w:eastAsia="zh-CN"/>
          </w:rPr>
          <w:t>liti</w:t>
        </w:r>
      </w:ins>
      <w:ins w:id="153" w:author="Xu0" w:date="2025-11-20T15:23:59Z">
        <w:r>
          <w:rPr>
            <w:rFonts w:hint="eastAsia" w:eastAsia="宋体"/>
            <w:lang w:val="en-US" w:eastAsia="zh-CN"/>
          </w:rPr>
          <w:t>es</w:t>
        </w:r>
      </w:ins>
      <w:ins w:id="154" w:author="Xu0" w:date="2025-11-20T15:01:1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.</w:t>
        </w:r>
      </w:ins>
    </w:p>
    <w:p w14:paraId="7E6891D3">
      <w:pPr>
        <w:pStyle w:val="71"/>
        <w:rPr>
          <w:ins w:id="155" w:author="Xu1" w:date="2025-11-21T18:47:26Z"/>
          <w:rFonts w:hint="default" w:eastAsiaTheme="minorEastAsia"/>
          <w:shd w:val="clear" w:color="auto" w:fill="FFFFFF" w:themeFill="background1"/>
          <w:lang w:val="en-US" w:eastAsia="zh-CN"/>
        </w:rPr>
      </w:pPr>
      <w:ins w:id="156" w:author="Xu1" w:date="2025-11-21T18:05:40Z">
        <w:r>
          <w:rPr>
            <w:rFonts w:eastAsia="宋体"/>
            <w:shd w:val="clear" w:color="auto" w:fill="FFFFFF" w:themeFill="background1"/>
          </w:rPr>
          <w:t>NOTE </w:t>
        </w:r>
      </w:ins>
      <w:ins w:id="157" w:author="Xu1" w:date="2025-11-21T18:05:4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3</w:t>
        </w:r>
      </w:ins>
      <w:ins w:id="158" w:author="Xu1" w:date="2025-11-21T18:05:40Z">
        <w:r>
          <w:rPr>
            <w:rFonts w:eastAsia="宋体"/>
            <w:shd w:val="clear" w:color="auto" w:fill="FFFFFF" w:themeFill="background1"/>
          </w:rPr>
          <w:t xml:space="preserve">: </w:t>
        </w:r>
      </w:ins>
      <w:ins w:id="159" w:author="Xu1" w:date="2025-11-21T18:05:40Z">
        <w:r>
          <w:rPr>
            <w:rFonts w:eastAsia="宋体"/>
            <w:shd w:val="clear" w:color="auto" w:fill="FFFFFF" w:themeFill="background1"/>
          </w:rPr>
          <w:tab/>
        </w:r>
      </w:ins>
      <w:ins w:id="160" w:author="Xu1" w:date="2025-11-21T18:05:40Z">
        <w:r>
          <w:rPr>
            <w:rFonts w:eastAsia="宋体"/>
            <w:shd w:val="clear" w:color="auto" w:fill="FFFFFF" w:themeFill="background1"/>
          </w:rPr>
          <w:t xml:space="preserve">The term </w:t>
        </w:r>
      </w:ins>
      <w:ins w:id="161" w:author="Xu1" w:date="2025-11-21T18:24:06Z">
        <w:r>
          <w:rPr/>
          <w:t>"</w:t>
        </w:r>
      </w:ins>
      <w:ins w:id="162" w:author="Xu1" w:date="2025-11-21T18:09:4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</w:t>
        </w:r>
      </w:ins>
      <w:ins w:id="163" w:author="Xu1" w:date="2025-11-21T18:09:4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</w:t>
        </w:r>
      </w:ins>
      <w:ins w:id="164" w:author="Xu1" w:date="2025-11-21T18:09:4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ver</w:t>
        </w:r>
      </w:ins>
      <w:ins w:id="165" w:author="Xu1" w:date="2025-11-21T18:09:5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</w:t>
        </w:r>
      </w:ins>
      <w:ins w:id="166" w:author="Xu1" w:date="2025-11-21T18:09:51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e </w:t>
        </w:r>
      </w:ins>
      <w:ins w:id="167" w:author="Xu1" w:date="2025-11-21T18:09:52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UE </w:t>
        </w:r>
      </w:ins>
      <w:ins w:id="168" w:author="Xu1" w:date="2025-11-21T18:09:5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ty</w:t>
        </w:r>
      </w:ins>
      <w:ins w:id="169" w:author="Xu1" w:date="2025-11-21T18:09:5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pes</w:t>
        </w:r>
      </w:ins>
      <w:ins w:id="170" w:author="Xu1" w:date="2025-11-21T18:24:11Z">
        <w:r>
          <w:rPr/>
          <w:t>"</w:t>
        </w:r>
      </w:ins>
      <w:ins w:id="171" w:author="Xu1" w:date="2025-11-21T18:05:40Z">
        <w:r>
          <w:rPr>
            <w:rFonts w:eastAsia="宋体"/>
            <w:shd w:val="clear" w:color="auto" w:fill="FFFFFF" w:themeFill="background1"/>
          </w:rPr>
          <w:t xml:space="preserve"> refers to </w:t>
        </w:r>
      </w:ins>
      <w:ins w:id="172" w:author="Xu1" w:date="2025-11-21T18:21:3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diverse UE types</w:t>
        </w:r>
      </w:ins>
      <w:ins w:id="173" w:author="Xu1" w:date="2025-11-21T18:21:33Z">
        <w:r>
          <w:rPr>
            <w:rFonts w:eastAsia="宋体"/>
            <w:shd w:val="clear" w:color="auto" w:fill="FFFFFF" w:themeFill="background1"/>
          </w:rPr>
          <w:t xml:space="preserve"> </w:t>
        </w:r>
      </w:ins>
      <w:ins w:id="174" w:author="Xu1" w:date="2025-11-21T18:24:1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us</w:t>
        </w:r>
      </w:ins>
      <w:ins w:id="175" w:author="Xu1" w:date="2025-11-21T18:24:1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</w:t>
        </w:r>
      </w:ins>
      <w:ins w:id="176" w:author="Xu1" w:date="2025-11-21T18:24:1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 in</w:t>
        </w:r>
      </w:ins>
      <w:ins w:id="177" w:author="Xu1" w:date="2025-11-21T18:24:20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78" w:author="Xu1" w:date="2025-11-21T18:26:1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TR</w:t>
        </w:r>
      </w:ins>
      <w:ins w:id="179" w:author="Xu1" w:date="2025-11-21T18:26:13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2</w:t>
        </w:r>
      </w:ins>
      <w:ins w:id="180" w:author="Xu1" w:date="2025-11-21T18:26:1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2</w:t>
        </w:r>
      </w:ins>
      <w:ins w:id="181" w:author="Xu1" w:date="2025-11-21T18:26:1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.8</w:t>
        </w:r>
      </w:ins>
      <w:ins w:id="182" w:author="Xu1" w:date="2025-11-21T18:26:1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70</w:t>
        </w:r>
      </w:ins>
      <w:ins w:id="183" w:author="Xu1" w:date="2025-11-21T18:26:42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84" w:author="Xu1" w:date="2025-11-21T18:26:4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cl</w:t>
        </w:r>
      </w:ins>
      <w:ins w:id="185" w:author="Xu1" w:date="2025-11-21T18:26:4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aus</w:t>
        </w:r>
      </w:ins>
      <w:ins w:id="186" w:author="Xu1" w:date="2025-11-21T18:26:45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e </w:t>
        </w:r>
      </w:ins>
      <w:ins w:id="187" w:author="Xu1" w:date="2025-11-21T18:26:4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5.10</w:t>
        </w:r>
      </w:ins>
      <w:ins w:id="188" w:author="Xu1" w:date="2025-11-21T18:35:1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.</w:t>
        </w:r>
      </w:ins>
      <w:ins w:id="189" w:author="Xu1" w:date="2025-11-21T18:59:5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1</w:t>
        </w:r>
      </w:ins>
      <w:ins w:id="190" w:author="Xu1" w:date="2025-11-21T18:49:0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,</w:t>
        </w:r>
      </w:ins>
      <w:ins w:id="191" w:author="Xu1" w:date="2025-11-21T18:47:32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92" w:author="Xu1" w:date="2025-11-21T18:47:3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ex</w:t>
        </w:r>
      </w:ins>
      <w:ins w:id="193" w:author="Xu1" w:date="2025-11-21T18:47:3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p</w:t>
        </w:r>
      </w:ins>
      <w:ins w:id="194" w:author="Xu1" w:date="2025-11-21T18:47:3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lain</w:t>
        </w:r>
      </w:ins>
      <w:ins w:id="195" w:author="Xu1" w:date="2025-11-21T18:47:3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ed</w:t>
        </w:r>
      </w:ins>
      <w:ins w:id="196" w:author="Xu1" w:date="2025-11-21T18:47:38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97" w:author="Xu1" w:date="2025-11-21T18:47:3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</w:t>
        </w:r>
      </w:ins>
      <w:ins w:id="198" w:author="Xu1" w:date="2025-11-21T18:47:40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n the </w:t>
        </w:r>
      </w:ins>
      <w:ins w:id="199" w:author="Xu1" w:date="2025-11-21T18:47:4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se</w:t>
        </w:r>
      </w:ins>
      <w:ins w:id="200" w:author="Xu1" w:date="2025-11-21T18:47:4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n</w:t>
        </w:r>
      </w:ins>
      <w:ins w:id="201" w:author="Xu1" w:date="2025-11-21T18:47:4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ten</w:t>
        </w:r>
      </w:ins>
      <w:ins w:id="202" w:author="Xu1" w:date="2025-11-21T18:47:4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ce</w:t>
        </w:r>
      </w:ins>
      <w:ins w:id="203" w:author="Xu1" w:date="2025-11-21T18:47:48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204" w:author="Xu1" w:date="2025-11-21T18:47:56Z">
        <w:r>
          <w:rPr/>
          <w:t>"</w:t>
        </w:r>
      </w:ins>
      <w:ins w:id="205" w:author="Xu1" w:date="2025-11-21T18:48:14Z">
        <w:r>
          <w:rPr/>
          <w:t xml:space="preserve">It is also important to highlight that while there is expected diversity in the types of UEs, </w:t>
        </w:r>
      </w:ins>
      <w:ins w:id="206" w:author="Xu1" w:date="2025-11-21T18:48:14Z">
        <w:r>
          <w:rPr>
            <w:highlight w:val="yellow"/>
            <w:rPrChange w:id="207" w:author="Xu1" w:date="2025-11-21T18:51:00Z">
              <w:rPr/>
            </w:rPrChange>
          </w:rPr>
          <w:t>each UE type should have at its core a common set of basic capabilities</w:t>
        </w:r>
      </w:ins>
      <w:ins w:id="209" w:author="Xu1" w:date="2025-11-21T18:48:14Z">
        <w:r>
          <w:rPr/>
          <w:t>, to maximise the commonalities and thus reducing market fragmentation.</w:t>
        </w:r>
      </w:ins>
      <w:ins w:id="210" w:author="Xu1" w:date="2025-11-21T18:47:57Z">
        <w:r>
          <w:rPr/>
          <w:t>"</w:t>
        </w:r>
      </w:ins>
      <w:ins w:id="211" w:author="Xu1" w:date="2025-11-21T18:57:12Z">
        <w:r>
          <w:rPr>
            <w:rFonts w:hint="eastAsia"/>
            <w:lang w:val="en-US" w:eastAsia="zh-CN"/>
          </w:rPr>
          <w:t>.</w:t>
        </w:r>
      </w:ins>
      <w:ins w:id="212" w:author="Xu1" w:date="2025-11-21T18:48:47Z">
        <w:r>
          <w:rPr>
            <w:rFonts w:hint="eastAsia"/>
            <w:lang w:val="en-US" w:eastAsia="zh-CN"/>
          </w:rPr>
          <w:t xml:space="preserve"> </w:t>
        </w:r>
      </w:ins>
      <w:ins w:id="213" w:author="Xu1" w:date="2025-11-21T18:57:17Z">
        <w:r>
          <w:rPr>
            <w:rFonts w:hint="eastAsia"/>
            <w:lang w:val="en-US" w:eastAsia="zh-CN"/>
          </w:rPr>
          <w:t>T</w:t>
        </w:r>
      </w:ins>
      <w:ins w:id="214" w:author="Xu1" w:date="2025-11-21T18:49:18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he support of the diverse UE types is </w:t>
        </w:r>
      </w:ins>
      <w:ins w:id="215" w:author="Xu1" w:date="2025-11-21T18:49:4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des</w:t>
        </w:r>
      </w:ins>
      <w:ins w:id="216" w:author="Xu1" w:date="2025-11-21T18:49:4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cri</w:t>
        </w:r>
      </w:ins>
      <w:ins w:id="217" w:author="Xu1" w:date="2025-11-21T18:49:5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be</w:t>
        </w:r>
      </w:ins>
      <w:ins w:id="218" w:author="Xu1" w:date="2025-11-21T18:49:5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</w:t>
        </w:r>
      </w:ins>
      <w:ins w:id="219" w:author="Xu1" w:date="2025-11-21T18:49:18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in the sentences </w:t>
        </w:r>
      </w:ins>
      <w:ins w:id="220" w:author="Xu1" w:date="2025-11-21T18:49:18Z">
        <w:r>
          <w:rPr/>
          <w:t xml:space="preserve">"It is envisioned that </w:t>
        </w:r>
      </w:ins>
      <w:ins w:id="221" w:author="Xu1" w:date="2025-11-21T18:49:18Z">
        <w:r>
          <w:rPr>
            <w:highlight w:val="yellow"/>
            <w:rPrChange w:id="222" w:author="Xu1" w:date="2025-11-21T18:50:38Z">
              <w:rPr/>
            </w:rPrChange>
          </w:rPr>
          <w:t>a next generation system will continue to support</w:t>
        </w:r>
      </w:ins>
      <w:ins w:id="224" w:author="Xu1" w:date="2025-11-21T18:49:18Z">
        <w:r>
          <w:rPr/>
          <w:t xml:space="preserve"> a population of UEs with varying capabilities that would support different use cases.</w:t>
        </w:r>
      </w:ins>
      <w:ins w:id="225" w:author="Xu1" w:date="2025-11-21T18:55:40Z">
        <w:r>
          <w:rPr>
            <w:rFonts w:hint="eastAsia"/>
            <w:lang w:val="en-US" w:eastAsia="zh-CN"/>
          </w:rPr>
          <w:t xml:space="preserve"> </w:t>
        </w:r>
      </w:ins>
      <w:ins w:id="226" w:author="Xu1" w:date="2025-11-21T18:55:41Z">
        <w:r>
          <w:rPr/>
          <w:t>For example, simple UEs with limited capabilities would be supported by the 6G network, alongside more sophisticated UEs that support more advanced features and capabilities.</w:t>
        </w:r>
      </w:ins>
      <w:ins w:id="227" w:author="Xu1" w:date="2025-11-21T18:49:18Z">
        <w:r>
          <w:rPr/>
          <w:t>"</w:t>
        </w:r>
      </w:ins>
      <w:ins w:id="228" w:author="Xu1" w:date="2025-11-21T18:49:18Z">
        <w:r>
          <w:rPr>
            <w:rFonts w:hint="eastAsia"/>
            <w:lang w:val="en-US" w:eastAsia="zh-CN"/>
          </w:rPr>
          <w:t xml:space="preserve"> and </w:t>
        </w:r>
      </w:ins>
      <w:ins w:id="229" w:author="Xu1" w:date="2025-11-21T18:49:18Z">
        <w:r>
          <w:rPr/>
          <w:t xml:space="preserve">"While </w:t>
        </w:r>
      </w:ins>
      <w:ins w:id="230" w:author="Xu1" w:date="2025-11-21T18:49:18Z">
        <w:r>
          <w:rPr>
            <w:highlight w:val="yellow"/>
            <w:rPrChange w:id="231" w:author="Xu1" w:date="2025-11-21T18:50:23Z">
              <w:rPr/>
            </w:rPrChange>
          </w:rPr>
          <w:t>different UEs types already exist in 5G</w:t>
        </w:r>
      </w:ins>
      <w:ins w:id="233" w:author="Xu1" w:date="2025-11-21T18:49:18Z">
        <w:r>
          <w:rPr/>
          <w:t>, it is essential that this requirement is included from the first release of 6G."</w:t>
        </w:r>
      </w:ins>
      <w:ins w:id="234" w:author="Xu1" w:date="2025-11-21T18:49:18Z">
        <w:r>
          <w:rPr>
            <w:rFonts w:hint="eastAsia"/>
            <w:lang w:val="en-US" w:eastAsia="zh-CN"/>
          </w:rPr>
          <w:t xml:space="preserve"> </w:t>
        </w:r>
      </w:ins>
    </w:p>
    <w:p w14:paraId="2AE90AE0">
      <w:pPr>
        <w:pStyle w:val="89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1.3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message </w:t>
      </w:r>
      <w:r>
        <w:rPr>
          <w:rFonts w:hint="eastAsia"/>
          <w:lang w:val="en-US" w:eastAsia="zh-CN"/>
        </w:rPr>
        <w:t>structure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US" w:eastAsia="zh-CN"/>
        </w:rPr>
        <w:t>information element</w:t>
      </w:r>
      <w:r>
        <w:rPr>
          <w:rFonts w:hint="eastAsia"/>
          <w:lang w:val="en-US" w:eastAsia="zh-CN"/>
        </w:rPr>
        <w:t xml:space="preserve"> format,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mechanism related to extension and compatibility.</w:t>
      </w:r>
    </w:p>
    <w:p w14:paraId="09588467">
      <w:pPr>
        <w:pStyle w:val="71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</w:t>
      </w:r>
      <w:del w:id="235" w:author="Xu0" w:date="2025-11-20T16:26:17Z">
        <w:r>
          <w:rPr>
            <w:rFonts w:hint="default"/>
            <w:lang w:val="en-US" w:eastAsia="zh-CN"/>
          </w:rPr>
          <w:delText>2</w:delText>
        </w:r>
      </w:del>
      <w:ins w:id="236" w:author="Xu1" w:date="2025-11-21T20:21:15Z">
        <w:r>
          <w:rPr>
            <w:rFonts w:hint="eastAsia"/>
            <w:lang w:val="en-US" w:eastAsia="zh-CN"/>
          </w:rPr>
          <w:t>4</w:t>
        </w:r>
      </w:ins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>Th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is sub-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task </w:t>
      </w:r>
      <w:ins w:id="237" w:author="Xu0" w:date="2025-11-20T15:39:2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WT</w:t>
        </w:r>
      </w:ins>
      <w:ins w:id="238" w:author="Xu0" w:date="2025-11-20T15:39:3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#</w:t>
        </w:r>
      </w:ins>
      <w:ins w:id="239" w:author="Xu0" w:date="2025-11-20T15:39:3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1.</w:t>
        </w:r>
      </w:ins>
      <w:ins w:id="240" w:author="Xu0" w:date="2025-11-20T15:39:33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3 </w:t>
        </w:r>
      </w:ins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is to study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he possibility of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using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alternative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structure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mechanism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for NAS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message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</w:t>
      </w:r>
      <w:r>
        <w:rPr>
          <w:lang w:val="en-US" w:eastAsia="zh-CN"/>
        </w:rPr>
        <w:t>information element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 in 6GS</w:t>
      </w:r>
      <w:ins w:id="241" w:author="Xu0" w:date="2025-11-20T15:49:34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242" w:author="Xu0" w:date="2025-11-20T15:49:3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and</w:t>
        </w:r>
      </w:ins>
      <w:ins w:id="243" w:author="Xu0" w:date="2025-11-20T15:49:36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244" w:author="Xu0" w:date="2025-11-20T15:49:37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the </w:t>
        </w:r>
      </w:ins>
      <w:ins w:id="245" w:author="Xu0" w:date="2025-11-20T15:49:3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comp</w:t>
        </w:r>
      </w:ins>
      <w:ins w:id="246" w:author="Xu0" w:date="2025-11-20T15:49:3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</w:t>
        </w:r>
      </w:ins>
      <w:ins w:id="247" w:author="Xu0" w:date="2025-11-20T15:49:4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ri</w:t>
        </w:r>
      </w:ins>
      <w:ins w:id="248" w:author="Xu0" w:date="2025-11-20T15:49:4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son</w:t>
        </w:r>
      </w:ins>
      <w:ins w:id="249" w:author="Xu0" w:date="2025-11-20T15:54:46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250" w:author="Xu0" w:date="2025-11-20T15:49:4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with</w:t>
        </w:r>
      </w:ins>
      <w:ins w:id="251" w:author="Xu0" w:date="2025-11-20T15:49:45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the</w:t>
        </w:r>
      </w:ins>
      <w:ins w:id="252" w:author="Xu0" w:date="2025-11-20T15:49:47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253" w:author="Xu0" w:date="2025-11-20T15:50:0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le</w:t>
        </w:r>
      </w:ins>
      <w:ins w:id="254" w:author="Xu0" w:date="2025-11-20T15:50:0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g</w:t>
        </w:r>
      </w:ins>
      <w:ins w:id="255" w:author="Xu0" w:date="2025-11-20T15:50:1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ac</w:t>
        </w:r>
      </w:ins>
      <w:ins w:id="256" w:author="Xu0" w:date="2025-11-20T15:50:1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y</w:t>
        </w:r>
      </w:ins>
      <w:ins w:id="257" w:author="Xu0" w:date="2025-11-20T15:50:14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258" w:author="Xu0" w:date="2025-11-20T15:55:3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</w:t>
        </w:r>
      </w:ins>
      <w:ins w:id="259" w:author="Xu0" w:date="2025-11-20T15:55:3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es</w:t>
        </w:r>
      </w:ins>
      <w:ins w:id="260" w:author="Xu0" w:date="2025-11-20T15:55:3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ign</w:t>
        </w:r>
      </w:ins>
      <w:ins w:id="261" w:author="Xu0" w:date="2025-11-20T15:56:42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(e.g. flexible extensibility and message size)</w:t>
        </w:r>
      </w:ins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5906D84A">
      <w:pPr>
        <w:pStyle w:val="51"/>
        <w:ind w:left="0" w:firstLine="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</w:t>
      </w:r>
      <w:r>
        <w:rPr>
          <w:rFonts w:hint="eastAsia" w:eastAsia="宋体"/>
          <w:lang w:val="en-US" w:eastAsia="zh-CN"/>
        </w:rPr>
        <w:t>how to design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 </w:t>
      </w:r>
      <w:r>
        <w:rPr>
          <w:rFonts w:hint="eastAsia" w:eastAsia="宋体"/>
          <w:color w:val="auto"/>
          <w:highlight w:val="none"/>
          <w:lang w:val="en-US" w:eastAsia="zh-CN"/>
        </w:rPr>
        <w:t>NAS protocol</w:t>
      </w:r>
      <w:r>
        <w:rPr>
          <w:rFonts w:hint="default"/>
          <w:lang w:val="en-US" w:eastAsia="zh-CN"/>
        </w:rPr>
        <w:t xml:space="preserve"> based on stage 2 study</w:t>
      </w:r>
      <w:r>
        <w:rPr>
          <w:rFonts w:hint="eastAsia" w:eastAsia="宋体"/>
          <w:color w:val="auto"/>
          <w:highlight w:val="none"/>
          <w:lang w:val="en-US" w:eastAsia="zh-CN"/>
        </w:rPr>
        <w:t>.</w:t>
      </w:r>
    </w:p>
    <w:p w14:paraId="0B81A968">
      <w:pPr>
        <w:pStyle w:val="89"/>
        <w:rPr>
          <w:ins w:id="262" w:author="Xu0" w:date="2025-11-20T16:33:15Z"/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2.1</w:t>
      </w:r>
      <w:r>
        <w:rPr>
          <w:rFonts w:eastAsia="宋体"/>
          <w:lang w:val="en-US" w:eastAsia="zh-CN"/>
        </w:rPr>
        <w:t>:</w:t>
      </w:r>
      <w:r>
        <w:rPr>
          <w:rFonts w:hint="default" w:eastAsia="宋体"/>
          <w:lang w:val="en-US" w:eastAsia="ko-KR"/>
        </w:rPr>
        <w:tab/>
      </w:r>
      <w:r>
        <w:rPr>
          <w:rFonts w:hint="default" w:eastAsia="宋体"/>
          <w:lang w:val="en-US" w:eastAsia="zh-CN"/>
        </w:rPr>
        <w:t>Study on the NAS procedure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and mechanism</w:t>
      </w:r>
      <w:r>
        <w:rPr>
          <w:rFonts w:hint="eastAsia" w:eastAsia="宋体"/>
          <w:lang w:val="en-US" w:eastAsia="zh-CN"/>
        </w:rPr>
        <w:t>s (e.g.</w:t>
      </w:r>
      <w:r>
        <w:rPr>
          <w:rFonts w:hint="eastAsia" w:eastAsia="宋体"/>
          <w:highlight w:val="none"/>
          <w:lang w:val="en-US" w:eastAsia="zh-CN"/>
          <w:rPrChange w:id="263" w:author="Xu1" w:date="2025-11-21T20:41:23Z">
            <w:rPr>
              <w:rFonts w:hint="eastAsia" w:eastAsia="宋体"/>
              <w:lang w:val="en-US" w:eastAsia="zh-CN"/>
            </w:rPr>
          </w:rPrChange>
        </w:rPr>
        <w:t xml:space="preserve"> </w:t>
      </w:r>
      <w:r>
        <w:rPr>
          <w:rFonts w:hint="eastAsia" w:eastAsia="宋体"/>
          <w:highlight w:val="none"/>
          <w:lang w:val="en-US" w:eastAsia="zh-CN"/>
          <w:rPrChange w:id="264" w:author="Xu1" w:date="2025-11-21T20:41:23Z">
            <w:rPr>
              <w:rFonts w:hint="eastAsia" w:eastAsia="宋体"/>
              <w:lang w:val="en-US" w:eastAsia="zh-CN"/>
            </w:rPr>
          </w:rPrChange>
        </w:rPr>
        <w:t>NAS transport</w:t>
      </w:r>
      <w:r>
        <w:rPr>
          <w:rFonts w:hint="default" w:eastAsia="宋体"/>
          <w:highlight w:val="none"/>
          <w:lang w:val="en-US" w:eastAsia="zh-CN"/>
          <w:rPrChange w:id="265" w:author="Xu1" w:date="2025-11-21T20:41:23Z">
            <w:rPr>
              <w:rFonts w:hint="default" w:eastAsia="宋体"/>
              <w:lang w:val="en-US" w:eastAsia="zh-CN"/>
            </w:rPr>
          </w:rPrChange>
        </w:rPr>
        <w:t xml:space="preserve">, </w:t>
      </w:r>
      <w:r>
        <w:rPr>
          <w:rFonts w:hint="eastAsia" w:eastAsia="宋体"/>
          <w:lang w:val="en-US" w:eastAsia="zh-CN"/>
        </w:rPr>
        <w:t>protocol state management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NAS parameters</w:t>
      </w:r>
      <w:r>
        <w:rPr>
          <w:rFonts w:hint="default" w:eastAsia="宋体"/>
          <w:lang w:val="en-US" w:eastAsia="zh-CN"/>
        </w:rPr>
        <w:t>, etc</w:t>
      </w:r>
      <w:r>
        <w:rPr>
          <w:rFonts w:hint="eastAsia" w:eastAsia="宋体"/>
          <w:lang w:val="en-US" w:eastAsia="zh-CN"/>
        </w:rPr>
        <w:t xml:space="preserve"> ) to </w:t>
      </w:r>
      <w:r>
        <w:rPr>
          <w:rFonts w:hint="default" w:eastAsia="宋体"/>
          <w:lang w:val="en-US" w:eastAsia="zh-CN"/>
        </w:rPr>
        <w:t>support</w:t>
      </w:r>
      <w:ins w:id="266" w:author="Xu0" w:date="2025-11-20T16:36:55Z">
        <w:r>
          <w:rPr>
            <w:rFonts w:hint="eastAsia" w:eastAsia="宋体"/>
            <w:lang w:val="en-US" w:eastAsia="zh-CN"/>
          </w:rPr>
          <w:t xml:space="preserve"> the</w:t>
        </w:r>
      </w:ins>
      <w:ins w:id="267" w:author="Xu0" w:date="2025-11-20T16:36:56Z">
        <w:r>
          <w:rPr>
            <w:rFonts w:hint="eastAsia" w:eastAsia="宋体"/>
            <w:lang w:val="en-US" w:eastAsia="zh-CN"/>
          </w:rPr>
          <w:t xml:space="preserve"> fol</w:t>
        </w:r>
      </w:ins>
      <w:ins w:id="268" w:author="Xu0" w:date="2025-11-20T16:36:57Z">
        <w:r>
          <w:rPr>
            <w:rFonts w:hint="eastAsia" w:eastAsia="宋体"/>
            <w:lang w:val="en-US" w:eastAsia="zh-CN"/>
          </w:rPr>
          <w:t>low</w:t>
        </w:r>
      </w:ins>
      <w:ins w:id="269" w:author="Xu0" w:date="2025-11-20T16:36:58Z">
        <w:r>
          <w:rPr>
            <w:rFonts w:hint="eastAsia" w:eastAsia="宋体"/>
            <w:lang w:val="en-US" w:eastAsia="zh-CN"/>
          </w:rPr>
          <w:t xml:space="preserve">ing </w:t>
        </w:r>
      </w:ins>
      <w:ins w:id="270" w:author="Xu0" w:date="2025-11-20T16:37:05Z">
        <w:r>
          <w:rPr>
            <w:rFonts w:hint="eastAsia" w:eastAsia="宋体"/>
            <w:lang w:val="en-US" w:eastAsia="zh-CN"/>
          </w:rPr>
          <w:t xml:space="preserve">concluded </w:t>
        </w:r>
      </w:ins>
      <w:ins w:id="271" w:author="Xu0" w:date="2025-11-20T16:37:50Z">
        <w:r>
          <w:rPr>
            <w:rFonts w:hint="eastAsia" w:eastAsia="宋体"/>
            <w:lang w:val="en-US" w:eastAsia="zh-CN"/>
          </w:rPr>
          <w:t>by</w:t>
        </w:r>
      </w:ins>
      <w:ins w:id="272" w:author="Xu0" w:date="2025-11-20T16:37:05Z">
        <w:r>
          <w:rPr>
            <w:rFonts w:hint="eastAsia" w:eastAsia="宋体"/>
            <w:lang w:val="en-US" w:eastAsia="zh-CN"/>
          </w:rPr>
          <w:t xml:space="preserve"> stage 2</w:t>
        </w:r>
      </w:ins>
      <w:ins w:id="273" w:author="Xu0" w:date="2025-11-20T16:33:13Z">
        <w:r>
          <w:rPr>
            <w:rFonts w:hint="eastAsia" w:eastAsia="宋体"/>
            <w:lang w:val="en-US" w:eastAsia="zh-CN"/>
          </w:rPr>
          <w:t>:</w:t>
        </w:r>
      </w:ins>
    </w:p>
    <w:p w14:paraId="6B275112">
      <w:pPr>
        <w:pStyle w:val="90"/>
        <w:numPr>
          <w:ilvl w:val="0"/>
          <w:numId w:val="1"/>
          <w:ins w:id="275" w:author="Xu0" w:date="2025-11-20T16:34:06Z"/>
        </w:numPr>
        <w:ind w:left="851" w:firstLine="0"/>
        <w:rPr>
          <w:ins w:id="276" w:author="Xu0" w:date="2025-11-20T16:33:53Z"/>
          <w:rFonts w:hint="default" w:eastAsia="宋体"/>
          <w:lang w:val="en-US" w:eastAsia="zh-CN"/>
        </w:rPr>
        <w:pPrChange w:id="274" w:author="Xu0" w:date="2025-11-20T16:34:06Z">
          <w:pPr>
            <w:pStyle w:val="89"/>
          </w:pPr>
        </w:pPrChange>
      </w:pPr>
      <w:ins w:id="277" w:author="Xu0" w:date="2025-11-20T16:22:45Z">
        <w:r>
          <w:rPr>
            <w:rFonts w:hint="eastAsia" w:eastAsia="宋体"/>
            <w:lang w:val="en-US" w:eastAsia="zh-CN"/>
          </w:rPr>
          <w:t>UE to C</w:t>
        </w:r>
      </w:ins>
      <w:ins w:id="278" w:author="Xu0" w:date="2025-11-20T16:26:46Z">
        <w:r>
          <w:rPr>
            <w:rFonts w:hint="eastAsia" w:eastAsia="宋体"/>
            <w:lang w:val="en-US" w:eastAsia="zh-CN"/>
          </w:rPr>
          <w:t>N</w:t>
        </w:r>
      </w:ins>
      <w:ins w:id="279" w:author="Xu0" w:date="2025-11-20T16:22:45Z">
        <w:r>
          <w:rPr>
            <w:rFonts w:hint="eastAsia" w:eastAsia="宋体"/>
            <w:lang w:val="en-US" w:eastAsia="zh-CN"/>
          </w:rPr>
          <w:t xml:space="preserve"> </w:t>
        </w:r>
      </w:ins>
      <w:ins w:id="280" w:author="Xu0" w:date="2025-11-20T16:24:12Z">
        <w:r>
          <w:rPr>
            <w:rFonts w:hint="eastAsia" w:eastAsia="宋体"/>
            <w:lang w:val="en-US" w:eastAsia="zh-CN"/>
          </w:rPr>
          <w:t>control signalling</w:t>
        </w:r>
      </w:ins>
      <w:ins w:id="281" w:author="Xu0" w:date="2025-11-20T16:24:16Z">
        <w:r>
          <w:rPr>
            <w:rFonts w:hint="eastAsia" w:eastAsia="宋体"/>
            <w:lang w:val="en-US" w:eastAsia="zh-CN"/>
          </w:rPr>
          <w:t xml:space="preserve"> a</w:t>
        </w:r>
      </w:ins>
      <w:ins w:id="282" w:author="Xu0" w:date="2025-11-20T16:24:17Z">
        <w:r>
          <w:rPr>
            <w:rFonts w:hint="eastAsia" w:eastAsia="宋体"/>
            <w:lang w:val="en-US" w:eastAsia="zh-CN"/>
          </w:rPr>
          <w:t xml:space="preserve">nd </w:t>
        </w:r>
      </w:ins>
      <w:ins w:id="283" w:author="Xu0" w:date="2025-11-20T16:22:45Z">
        <w:r>
          <w:rPr>
            <w:rFonts w:hint="eastAsia" w:eastAsia="宋体"/>
            <w:lang w:val="en-US" w:eastAsia="zh-CN"/>
          </w:rPr>
          <w:t>interaction</w:t>
        </w:r>
      </w:ins>
      <w:ins w:id="284" w:author="Xu0" w:date="2025-11-20T16:22:50Z">
        <w:r>
          <w:rPr>
            <w:rFonts w:hint="eastAsia" w:eastAsia="宋体"/>
            <w:lang w:val="en-US" w:eastAsia="zh-CN"/>
          </w:rPr>
          <w:t xml:space="preserve"> </w:t>
        </w:r>
      </w:ins>
      <w:ins w:id="285" w:author="Xu0" w:date="2025-11-20T16:24:55Z">
        <w:r>
          <w:rPr>
            <w:rFonts w:hint="eastAsia" w:eastAsia="宋体"/>
            <w:lang w:val="en-US" w:eastAsia="zh-CN"/>
          </w:rPr>
          <w:t>for</w:t>
        </w:r>
      </w:ins>
      <w:ins w:id="286" w:author="Xu0" w:date="2025-11-20T16:24:56Z">
        <w:r>
          <w:rPr>
            <w:rFonts w:hint="eastAsia" w:eastAsia="宋体"/>
            <w:lang w:val="en-US" w:eastAsia="zh-CN"/>
          </w:rPr>
          <w:t xml:space="preserve"> </w:t>
        </w:r>
      </w:ins>
      <w:ins w:id="287" w:author="Xu0" w:date="2025-11-20T16:24:57Z">
        <w:r>
          <w:rPr>
            <w:rFonts w:hint="eastAsia" w:eastAsia="宋体"/>
            <w:lang w:val="en-US" w:eastAsia="zh-CN"/>
          </w:rPr>
          <w:t>6G</w:t>
        </w:r>
      </w:ins>
      <w:ins w:id="288" w:author="Xu0" w:date="2025-11-20T16:24:58Z">
        <w:r>
          <w:rPr>
            <w:rFonts w:hint="eastAsia" w:eastAsia="宋体"/>
            <w:lang w:val="en-US" w:eastAsia="zh-CN"/>
          </w:rPr>
          <w:t>S</w:t>
        </w:r>
      </w:ins>
      <w:ins w:id="289" w:author="Xu0" w:date="2025-11-20T16:33:37Z">
        <w:r>
          <w:rPr>
            <w:rFonts w:hint="eastAsia" w:eastAsia="宋体"/>
            <w:lang w:val="en-US" w:eastAsia="zh-CN"/>
          </w:rPr>
          <w:t>;</w:t>
        </w:r>
      </w:ins>
      <w:ins w:id="290" w:author="Xu0" w:date="2025-11-20T16:24:59Z">
        <w:r>
          <w:rPr>
            <w:rFonts w:hint="eastAsia" w:eastAsia="宋体"/>
            <w:lang w:val="en-US" w:eastAsia="zh-CN"/>
          </w:rPr>
          <w:t xml:space="preserve"> </w:t>
        </w:r>
      </w:ins>
      <w:del w:id="291" w:author="Xu0" w:date="2025-11-20T16:25:04Z">
        <w:r>
          <w:rPr>
            <w:rFonts w:hint="eastAsia" w:eastAsia="宋体"/>
            <w:lang w:val="en-US" w:eastAsia="zh-CN"/>
          </w:rPr>
          <w:delText>bas</w:delText>
        </w:r>
      </w:del>
      <w:del w:id="292" w:author="Xu0" w:date="2025-11-20T16:21:26Z">
        <w:r>
          <w:rPr>
            <w:rFonts w:hint="eastAsia" w:eastAsia="宋体"/>
            <w:lang w:val="en-US" w:eastAsia="zh-CN"/>
          </w:rPr>
          <w:delText xml:space="preserve">ic NAS functionalities (i.e. minimal set of NAS functionalities) </w:delText>
        </w:r>
      </w:del>
      <w:r>
        <w:rPr>
          <w:rFonts w:hint="eastAsia" w:eastAsia="宋体"/>
          <w:lang w:val="en-US" w:eastAsia="zh-CN"/>
        </w:rPr>
        <w:t xml:space="preserve">and </w:t>
      </w:r>
    </w:p>
    <w:p w14:paraId="3AE24A44">
      <w:pPr>
        <w:pStyle w:val="90"/>
        <w:numPr>
          <w:ilvl w:val="0"/>
          <w:numId w:val="1"/>
          <w:ins w:id="294" w:author="Xu0" w:date="2025-11-20T16:37:20Z"/>
        </w:numPr>
        <w:ind w:left="851" w:firstLine="0"/>
        <w:rPr>
          <w:rFonts w:hint="default" w:eastAsia="宋体"/>
          <w:lang w:val="en-US" w:eastAsia="zh-CN"/>
        </w:rPr>
        <w:pPrChange w:id="293" w:author="Xu0" w:date="2025-11-20T16:37:20Z">
          <w:pPr>
            <w:pStyle w:val="89"/>
          </w:pPr>
        </w:pPrChange>
      </w:pPr>
      <w:r>
        <w:rPr>
          <w:rFonts w:hint="default" w:eastAsia="宋体"/>
          <w:lang w:val="en-US" w:eastAsia="zh-CN"/>
        </w:rPr>
        <w:t>new services and feature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default" w:eastAsia="宋体"/>
          <w:lang w:val="en-US" w:eastAsia="zh-CN"/>
        </w:rPr>
        <w:t>6GS.</w:t>
      </w:r>
    </w:p>
    <w:p w14:paraId="10625CF9">
      <w:pPr>
        <w:pStyle w:val="71"/>
        <w:rPr>
          <w:ins w:id="296" w:author="Xu1" w:date="2025-11-21T20:25:24Z"/>
          <w:rFonts w:hint="default" w:eastAsiaTheme="minorEastAsia"/>
          <w:lang w:val="en-US" w:eastAsia="zh-CN"/>
        </w:rPr>
        <w:pPrChange w:id="295" w:author="Xu1" w:date="2025-11-21T20:25:55Z">
          <w:pPr/>
        </w:pPrChange>
      </w:pPr>
      <w:ins w:id="297" w:author="Xu1" w:date="2025-11-21T20:25:53Z">
        <w:r>
          <w:rPr>
            <w:rFonts w:eastAsia="宋体"/>
            <w:shd w:val="clear" w:color="auto" w:fill="FFFFFF" w:themeFill="background1"/>
          </w:rPr>
          <w:t>NOTE</w:t>
        </w:r>
      </w:ins>
      <w:ins w:id="298" w:author="Xu1" w:date="2025-11-21T20:25:53Z">
        <w:r>
          <w:rPr/>
          <w:t> </w:t>
        </w:r>
      </w:ins>
      <w:ins w:id="299" w:author="Xu1" w:date="2025-11-21T20:26:00Z">
        <w:r>
          <w:rPr>
            <w:rFonts w:hint="eastAsia"/>
            <w:lang w:val="en-US" w:eastAsia="zh-CN"/>
          </w:rPr>
          <w:t>5</w:t>
        </w:r>
      </w:ins>
      <w:ins w:id="300" w:author="Xu1" w:date="2025-11-21T20:25:53Z">
        <w:r>
          <w:rPr>
            <w:rFonts w:hint="eastAsia" w:eastAsia="宋体"/>
            <w:shd w:val="clear" w:color="auto" w:fill="FFFFFF" w:themeFill="background1"/>
          </w:rPr>
          <w:t>:</w:t>
        </w:r>
      </w:ins>
      <w:ins w:id="301" w:author="Xu1" w:date="2025-11-21T20:25:53Z">
        <w:r>
          <w:rPr>
            <w:rFonts w:eastAsia="宋体"/>
            <w:shd w:val="clear" w:color="auto" w:fill="FFFFFF" w:themeFill="background1"/>
          </w:rPr>
          <w:tab/>
        </w:r>
      </w:ins>
      <w:ins w:id="302" w:author="Xu1" w:date="2025-11-21T20:41:4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Th</w:t>
        </w:r>
      </w:ins>
      <w:ins w:id="303" w:author="Xu1" w:date="2025-11-21T20:41:43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e </w:t>
        </w:r>
      </w:ins>
      <w:ins w:id="304" w:author="Xu1" w:date="2025-11-21T20:41:5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stu</w:t>
        </w:r>
      </w:ins>
      <w:ins w:id="305" w:author="Xu1" w:date="2025-11-21T20:41:5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dy</w:t>
        </w:r>
      </w:ins>
      <w:ins w:id="306" w:author="Xu1" w:date="2025-11-21T20:41:56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07" w:author="Xu1" w:date="2025-11-21T20:45:3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on</w:t>
        </w:r>
      </w:ins>
      <w:ins w:id="308" w:author="Xu1" w:date="2025-11-21T20:41:56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09" w:author="Xu1" w:date="2025-11-21T20:27:10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NAS </w:t>
        </w:r>
      </w:ins>
      <w:ins w:id="310" w:author="Xu1" w:date="2025-11-21T20:27:1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</w:t>
        </w:r>
      </w:ins>
      <w:ins w:id="311" w:author="Xu1" w:date="2025-11-21T20:27:1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ran</w:t>
        </w:r>
      </w:ins>
      <w:ins w:id="312" w:author="Xu1" w:date="2025-11-21T20:27:1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spo</w:t>
        </w:r>
      </w:ins>
      <w:ins w:id="313" w:author="Xu1" w:date="2025-11-21T20:27:1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rt</w:t>
        </w:r>
      </w:ins>
      <w:ins w:id="314" w:author="Xu1" w:date="2025-11-21T20:27:15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15" w:author="Xu1" w:date="2025-11-21T20:48:5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</w:t>
        </w:r>
      </w:ins>
      <w:ins w:id="316" w:author="Xu1" w:date="2025-11-21T20:50:1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nc</w:t>
        </w:r>
      </w:ins>
      <w:ins w:id="317" w:author="Xu1" w:date="2025-11-21T20:50:1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lu</w:t>
        </w:r>
      </w:ins>
      <w:ins w:id="318" w:author="Xu1" w:date="2025-11-21T20:50:1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de</w:t>
        </w:r>
      </w:ins>
      <w:ins w:id="319" w:author="Xu1" w:date="2025-11-21T20:48:5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</w:t>
        </w:r>
      </w:ins>
      <w:ins w:id="320" w:author="Xu1" w:date="2025-11-21T20:51:02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21" w:author="Xu1" w:date="2025-11-21T20:51:3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com</w:t>
        </w:r>
      </w:ins>
      <w:ins w:id="322" w:author="Xu1" w:date="2025-11-21T20:51:3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p</w:t>
        </w:r>
      </w:ins>
      <w:ins w:id="323" w:author="Xu1" w:date="2025-11-21T20:51:3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ar</w:t>
        </w:r>
      </w:ins>
      <w:ins w:id="324" w:author="Xu1" w:date="2025-11-21T20:51:33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ing </w:t>
        </w:r>
      </w:ins>
      <w:ins w:id="325" w:author="Xu1" w:date="2025-11-21T20:51:3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an</w:t>
        </w:r>
      </w:ins>
      <w:ins w:id="326" w:author="Xu1" w:date="2025-11-21T20:51:35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d </w:t>
        </w:r>
      </w:ins>
      <w:ins w:id="327" w:author="Xu1" w:date="2025-11-21T20:51:0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</w:t>
        </w:r>
      </w:ins>
      <w:ins w:id="328" w:author="Xu1" w:date="2025-11-21T20:51:0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v</w:t>
        </w:r>
      </w:ins>
      <w:ins w:id="329" w:author="Xu1" w:date="2025-11-21T20:51:1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alu</w:t>
        </w:r>
      </w:ins>
      <w:ins w:id="330" w:author="Xu1" w:date="2025-11-21T20:51:1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</w:t>
        </w:r>
      </w:ins>
      <w:ins w:id="331" w:author="Xu1" w:date="2025-11-21T20:51:1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</w:t>
        </w:r>
      </w:ins>
      <w:ins w:id="332" w:author="Xu1" w:date="2025-11-21T20:51:2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ing</w:t>
        </w:r>
      </w:ins>
      <w:ins w:id="333" w:author="Xu1" w:date="2025-11-21T20:51:22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34" w:author="Xu1" w:date="2025-11-21T20:52:5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the</w:t>
        </w:r>
      </w:ins>
      <w:ins w:id="335" w:author="Xu1" w:date="2025-11-21T20:52:56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36" w:author="Xu1" w:date="2025-11-21T20:51:5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</w:t>
        </w:r>
      </w:ins>
      <w:ins w:id="337" w:author="Xu1" w:date="2025-11-21T20:52:0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ltern</w:t>
        </w:r>
      </w:ins>
      <w:ins w:id="338" w:author="Xu1" w:date="2025-11-21T20:52:0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at</w:t>
        </w:r>
      </w:ins>
      <w:ins w:id="339" w:author="Xu1" w:date="2025-11-21T20:52:0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ive</w:t>
        </w:r>
      </w:ins>
      <w:ins w:id="340" w:author="Xu1" w:date="2025-11-21T20:52:03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41" w:author="Xu1" w:date="2025-11-21T20:49:1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me</w:t>
        </w:r>
      </w:ins>
      <w:ins w:id="342" w:author="Xu1" w:date="2025-11-21T20:49:1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cha</w:t>
        </w:r>
      </w:ins>
      <w:ins w:id="343" w:author="Xu1" w:date="2025-11-21T20:49:1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ni</w:t>
        </w:r>
      </w:ins>
      <w:ins w:id="344" w:author="Xu1" w:date="2025-11-21T20:49:1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sm</w:t>
        </w:r>
      </w:ins>
      <w:ins w:id="345" w:author="Xu1" w:date="2025-11-21T20:55:1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</w:t>
        </w:r>
      </w:ins>
      <w:ins w:id="346" w:author="Xu1" w:date="2025-11-21T20:49:17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47" w:author="Xu1" w:date="2025-11-21T20:49:2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(</w:t>
        </w:r>
      </w:ins>
      <w:ins w:id="348" w:author="Xu1" w:date="2025-11-21T20:49:2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e.</w:t>
        </w:r>
      </w:ins>
      <w:ins w:id="349" w:author="Xu1" w:date="2025-11-21T20:49:2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g.</w:t>
        </w:r>
      </w:ins>
      <w:ins w:id="350" w:author="Xu1" w:date="2025-11-21T20:49:28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351" w:author="Xu1" w:date="2025-11-21T20:32:28Z">
        <w:r>
          <w:rPr/>
          <w:t>container</w:t>
        </w:r>
      </w:ins>
      <w:ins w:id="352" w:author="Xu1" w:date="2025-11-21T20:39:08Z">
        <w:r>
          <w:rPr>
            <w:rFonts w:hint="eastAsia"/>
            <w:lang w:val="en-US" w:eastAsia="zh-CN"/>
          </w:rPr>
          <w:t>s</w:t>
        </w:r>
      </w:ins>
      <w:ins w:id="353" w:author="Xu1" w:date="2025-11-21T20:49:51Z">
        <w:r>
          <w:rPr>
            <w:rFonts w:hint="eastAsia"/>
            <w:lang w:val="en-US" w:eastAsia="zh-CN"/>
          </w:rPr>
          <w:t>,</w:t>
        </w:r>
      </w:ins>
      <w:ins w:id="354" w:author="Xu1" w:date="2025-11-21T20:39:33Z">
        <w:r>
          <w:rPr>
            <w:rFonts w:hint="eastAsia"/>
            <w:lang w:val="en-US" w:eastAsia="zh-CN"/>
          </w:rPr>
          <w:t xml:space="preserve"> </w:t>
        </w:r>
      </w:ins>
      <w:ins w:id="355" w:author="Xu1" w:date="2025-11-21T20:53:20Z">
        <w:r>
          <w:rPr>
            <w:rFonts w:hint="eastAsia"/>
            <w:lang w:val="en-US" w:eastAsia="zh-CN"/>
          </w:rPr>
          <w:t>de</w:t>
        </w:r>
      </w:ins>
      <w:ins w:id="356" w:author="Xu1" w:date="2025-11-21T20:53:21Z">
        <w:r>
          <w:rPr>
            <w:rFonts w:hint="eastAsia"/>
            <w:lang w:val="en-US" w:eastAsia="zh-CN"/>
          </w:rPr>
          <w:t>di</w:t>
        </w:r>
      </w:ins>
      <w:ins w:id="357" w:author="Xu1" w:date="2025-11-21T20:53:23Z">
        <w:r>
          <w:rPr>
            <w:rFonts w:hint="eastAsia"/>
            <w:lang w:val="en-US" w:eastAsia="zh-CN"/>
          </w:rPr>
          <w:t>c</w:t>
        </w:r>
      </w:ins>
      <w:ins w:id="358" w:author="Xu1" w:date="2025-11-21T20:53:24Z">
        <w:r>
          <w:rPr>
            <w:rFonts w:hint="eastAsia"/>
            <w:lang w:val="en-US" w:eastAsia="zh-CN"/>
          </w:rPr>
          <w:t>a</w:t>
        </w:r>
      </w:ins>
      <w:ins w:id="359" w:author="Xu1" w:date="2025-11-21T20:53:25Z">
        <w:r>
          <w:rPr>
            <w:rFonts w:hint="eastAsia"/>
            <w:lang w:val="en-US" w:eastAsia="zh-CN"/>
          </w:rPr>
          <w:t xml:space="preserve">te </w:t>
        </w:r>
      </w:ins>
      <w:ins w:id="360" w:author="Xu1" w:date="2025-11-21T20:53:43Z">
        <w:r>
          <w:rPr>
            <w:rFonts w:hint="eastAsia"/>
            <w:lang w:val="en-US" w:eastAsia="zh-CN"/>
          </w:rPr>
          <w:t>pr</w:t>
        </w:r>
      </w:ins>
      <w:ins w:id="361" w:author="Xu1" w:date="2025-11-21T20:53:44Z">
        <w:r>
          <w:rPr>
            <w:rFonts w:hint="eastAsia"/>
            <w:lang w:val="en-US" w:eastAsia="zh-CN"/>
          </w:rPr>
          <w:t>oc</w:t>
        </w:r>
      </w:ins>
      <w:ins w:id="362" w:author="Xu1" w:date="2025-11-21T20:53:45Z">
        <w:r>
          <w:rPr>
            <w:rFonts w:hint="eastAsia"/>
            <w:lang w:val="en-US" w:eastAsia="zh-CN"/>
          </w:rPr>
          <w:t>edu</w:t>
        </w:r>
      </w:ins>
      <w:ins w:id="363" w:author="Xu1" w:date="2025-11-21T20:53:46Z">
        <w:r>
          <w:rPr>
            <w:rFonts w:hint="eastAsia"/>
            <w:lang w:val="en-US" w:eastAsia="zh-CN"/>
          </w:rPr>
          <w:t>re</w:t>
        </w:r>
      </w:ins>
      <w:ins w:id="364" w:author="Xu1" w:date="2025-11-21T20:53:48Z">
        <w:r>
          <w:rPr>
            <w:rFonts w:hint="eastAsia"/>
            <w:lang w:val="en-US" w:eastAsia="zh-CN"/>
          </w:rPr>
          <w:t>s</w:t>
        </w:r>
      </w:ins>
      <w:ins w:id="365" w:author="Xu1" w:date="2025-11-21T20:54:08Z">
        <w:bookmarkStart w:id="0" w:name="_GoBack"/>
        <w:bookmarkEnd w:id="0"/>
        <w:r>
          <w:rPr>
            <w:rFonts w:hint="eastAsia"/>
            <w:lang w:val="en-US" w:eastAsia="zh-CN"/>
          </w:rPr>
          <w:t>)</w:t>
        </w:r>
      </w:ins>
      <w:ins w:id="366" w:author="Xu1" w:date="2025-11-21T20:40:37Z">
        <w:r>
          <w:rPr>
            <w:rFonts w:hint="eastAsia"/>
            <w:lang w:val="en-US" w:eastAsia="zh-CN"/>
          </w:rPr>
          <w:t xml:space="preserve"> </w:t>
        </w:r>
      </w:ins>
      <w:ins w:id="367" w:author="Xu1" w:date="2025-11-21T20:54:16Z">
        <w:r>
          <w:rPr>
            <w:rFonts w:hint="eastAsia"/>
            <w:lang w:val="en-US" w:eastAsia="zh-CN"/>
          </w:rPr>
          <w:t xml:space="preserve">to </w:t>
        </w:r>
      </w:ins>
      <w:ins w:id="368" w:author="Xu1" w:date="2025-11-21T20:54:17Z">
        <w:r>
          <w:rPr>
            <w:rFonts w:hint="eastAsia"/>
            <w:lang w:val="en-US" w:eastAsia="zh-CN"/>
          </w:rPr>
          <w:t>fu</w:t>
        </w:r>
      </w:ins>
      <w:ins w:id="369" w:author="Xu1" w:date="2025-11-21T20:54:18Z">
        <w:r>
          <w:rPr>
            <w:rFonts w:hint="eastAsia"/>
            <w:lang w:val="en-US" w:eastAsia="zh-CN"/>
          </w:rPr>
          <w:t>l</w:t>
        </w:r>
      </w:ins>
      <w:ins w:id="370" w:author="Xu1" w:date="2025-11-21T20:54:20Z">
        <w:r>
          <w:rPr>
            <w:rFonts w:hint="eastAsia"/>
            <w:lang w:val="en-US" w:eastAsia="zh-CN"/>
          </w:rPr>
          <w:t>f</w:t>
        </w:r>
      </w:ins>
      <w:ins w:id="371" w:author="Xu1" w:date="2025-11-21T20:54:22Z">
        <w:r>
          <w:rPr>
            <w:rFonts w:hint="eastAsia"/>
            <w:lang w:val="en-US" w:eastAsia="zh-CN"/>
          </w:rPr>
          <w:t xml:space="preserve">il </w:t>
        </w:r>
      </w:ins>
      <w:ins w:id="372" w:author="Xu1" w:date="2025-11-21T20:41:08Z">
        <w:r>
          <w:rPr>
            <w:rFonts w:hint="eastAsia"/>
            <w:lang w:val="en-US" w:eastAsia="zh-CN"/>
          </w:rPr>
          <w:t>st</w:t>
        </w:r>
      </w:ins>
      <w:ins w:id="373" w:author="Xu1" w:date="2025-11-21T20:41:09Z">
        <w:r>
          <w:rPr>
            <w:rFonts w:hint="eastAsia"/>
            <w:lang w:val="en-US" w:eastAsia="zh-CN"/>
          </w:rPr>
          <w:t>age</w:t>
        </w:r>
      </w:ins>
      <w:ins w:id="374" w:author="Xu1" w:date="2025-11-21T20:41:10Z">
        <w:r>
          <w:rPr>
            <w:rFonts w:hint="eastAsia"/>
            <w:lang w:val="en-US" w:eastAsia="zh-CN"/>
          </w:rPr>
          <w:t xml:space="preserve"> 2</w:t>
        </w:r>
      </w:ins>
      <w:ins w:id="375" w:author="Xu1" w:date="2025-11-21T20:48:36Z">
        <w:r>
          <w:rPr>
            <w:rFonts w:hint="eastAsia"/>
            <w:lang w:val="en-US" w:eastAsia="zh-CN"/>
          </w:rPr>
          <w:t xml:space="preserve"> </w:t>
        </w:r>
      </w:ins>
      <w:ins w:id="376" w:author="Xu1" w:date="2025-11-21T20:40:44Z">
        <w:r>
          <w:rPr>
            <w:rFonts w:hint="eastAsia"/>
            <w:lang w:val="en-US" w:eastAsia="zh-CN"/>
          </w:rPr>
          <w:t>NA</w:t>
        </w:r>
      </w:ins>
      <w:ins w:id="377" w:author="Xu1" w:date="2025-11-21T20:40:45Z">
        <w:r>
          <w:rPr>
            <w:rFonts w:hint="eastAsia"/>
            <w:lang w:val="en-US" w:eastAsia="zh-CN"/>
          </w:rPr>
          <w:t xml:space="preserve">S </w:t>
        </w:r>
      </w:ins>
      <w:ins w:id="378" w:author="Xu1" w:date="2025-11-21T20:40:47Z">
        <w:r>
          <w:rPr>
            <w:rFonts w:hint="eastAsia"/>
            <w:lang w:val="en-US" w:eastAsia="zh-CN"/>
          </w:rPr>
          <w:t>M</w:t>
        </w:r>
      </w:ins>
      <w:ins w:id="379" w:author="Xu1" w:date="2025-11-21T20:40:48Z">
        <w:r>
          <w:rPr>
            <w:rFonts w:hint="eastAsia"/>
            <w:lang w:val="en-US" w:eastAsia="zh-CN"/>
          </w:rPr>
          <w:t>M</w:t>
        </w:r>
      </w:ins>
      <w:ins w:id="380" w:author="Xu1" w:date="2025-11-21T20:54:38Z">
        <w:r>
          <w:rPr>
            <w:rFonts w:hint="eastAsia"/>
            <w:lang w:val="en-US" w:eastAsia="zh-CN"/>
          </w:rPr>
          <w:t>/</w:t>
        </w:r>
      </w:ins>
      <w:ins w:id="381" w:author="Xu1" w:date="2025-11-21T20:54:39Z">
        <w:r>
          <w:rPr>
            <w:rFonts w:hint="eastAsia"/>
            <w:lang w:val="en-US" w:eastAsia="zh-CN"/>
          </w:rPr>
          <w:t>SM</w:t>
        </w:r>
      </w:ins>
      <w:ins w:id="382" w:author="Xu1" w:date="2025-11-21T20:40:48Z">
        <w:r>
          <w:rPr>
            <w:rFonts w:hint="eastAsia"/>
            <w:lang w:val="en-US" w:eastAsia="zh-CN"/>
          </w:rPr>
          <w:t xml:space="preserve"> </w:t>
        </w:r>
      </w:ins>
      <w:ins w:id="383" w:author="Xu1" w:date="2025-11-21T20:40:50Z">
        <w:r>
          <w:rPr>
            <w:rFonts w:hint="eastAsia"/>
            <w:lang w:val="en-US" w:eastAsia="zh-CN"/>
          </w:rPr>
          <w:t>t</w:t>
        </w:r>
      </w:ins>
      <w:ins w:id="384" w:author="Xu1" w:date="2025-11-21T20:40:51Z">
        <w:r>
          <w:rPr>
            <w:rFonts w:hint="eastAsia"/>
            <w:lang w:val="en-US" w:eastAsia="zh-CN"/>
          </w:rPr>
          <w:t>rans</w:t>
        </w:r>
      </w:ins>
      <w:ins w:id="385" w:author="Xu1" w:date="2025-11-21T20:40:52Z">
        <w:r>
          <w:rPr>
            <w:rFonts w:hint="eastAsia"/>
            <w:lang w:val="en-US" w:eastAsia="zh-CN"/>
          </w:rPr>
          <w:t>port</w:t>
        </w:r>
      </w:ins>
      <w:ins w:id="386" w:author="Xu1" w:date="2025-11-21T20:41:38Z">
        <w:r>
          <w:rPr>
            <w:rFonts w:hint="eastAsia"/>
            <w:lang w:val="en-US" w:eastAsia="zh-CN"/>
          </w:rPr>
          <w:t xml:space="preserve"> </w:t>
        </w:r>
      </w:ins>
      <w:ins w:id="387" w:author="Xu1" w:date="2025-11-21T20:48:41Z">
        <w:r>
          <w:rPr>
            <w:rFonts w:hint="eastAsia"/>
            <w:lang w:val="en-US" w:eastAsia="zh-CN"/>
          </w:rPr>
          <w:t>requ</w:t>
        </w:r>
      </w:ins>
      <w:ins w:id="388" w:author="Xu1" w:date="2025-11-21T20:48:42Z">
        <w:r>
          <w:rPr>
            <w:rFonts w:hint="eastAsia"/>
            <w:lang w:val="en-US" w:eastAsia="zh-CN"/>
          </w:rPr>
          <w:t>ir</w:t>
        </w:r>
      </w:ins>
      <w:ins w:id="389" w:author="Xu1" w:date="2025-11-21T20:48:43Z">
        <w:r>
          <w:rPr>
            <w:rFonts w:hint="eastAsia"/>
            <w:lang w:val="en-US" w:eastAsia="zh-CN"/>
          </w:rPr>
          <w:t>em</w:t>
        </w:r>
      </w:ins>
      <w:ins w:id="390" w:author="Xu1" w:date="2025-11-21T20:48:44Z">
        <w:r>
          <w:rPr>
            <w:rFonts w:hint="eastAsia"/>
            <w:lang w:val="en-US" w:eastAsia="zh-CN"/>
          </w:rPr>
          <w:t>ent</w:t>
        </w:r>
      </w:ins>
      <w:ins w:id="391" w:author="Xu1" w:date="2025-11-21T20:54:28Z">
        <w:r>
          <w:rPr>
            <w:rFonts w:hint="eastAsia"/>
            <w:lang w:val="en-US" w:eastAsia="zh-CN"/>
          </w:rPr>
          <w:t>s</w:t>
        </w:r>
      </w:ins>
      <w:ins w:id="392" w:author="Xu1" w:date="2025-11-21T20:55:43Z">
        <w:r>
          <w:rPr>
            <w:rFonts w:hint="eastAsia"/>
            <w:lang w:val="en-US" w:eastAsia="zh-CN"/>
          </w:rPr>
          <w:t>.</w:t>
        </w:r>
      </w:ins>
    </w:p>
    <w:p w14:paraId="0C8328A7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hint="eastAsia"/>
          <w:lang w:val="en-US" w:eastAsia="zh-CN"/>
        </w:rPr>
        <w:t>T</w:t>
      </w:r>
      <w:r>
        <w:t>h</w:t>
      </w:r>
      <w:r>
        <w:rPr>
          <w:rFonts w:hint="eastAsia"/>
          <w:lang w:val="en-US" w:eastAsia="zh-CN"/>
        </w:rPr>
        <w:t xml:space="preserve">e </w:t>
      </w:r>
      <w:r>
        <w:rPr>
          <w:rFonts w:hint="default"/>
          <w:lang w:val="en-US" w:eastAsia="zh-CN"/>
        </w:rPr>
        <w:t>WT#2</w:t>
      </w:r>
      <w:r>
        <w:rPr>
          <w:rFonts w:hint="eastAsia"/>
          <w:lang w:val="en-US" w:eastAsia="zh-CN"/>
        </w:rPr>
        <w:t xml:space="preserve"> </w:t>
      </w:r>
      <w:ins w:id="393" w:author="Xu0" w:date="2025-11-20T16:06:57Z">
        <w:r>
          <w:rPr>
            <w:rFonts w:hint="eastAsia"/>
            <w:lang w:val="en-US" w:eastAsia="zh-CN"/>
          </w:rPr>
          <w:t>is</w:t>
        </w:r>
      </w:ins>
      <w:ins w:id="394" w:author="Xu0" w:date="2025-11-20T16:06:58Z">
        <w:r>
          <w:rPr>
            <w:rFonts w:hint="eastAsia"/>
            <w:lang w:val="en-US" w:eastAsia="zh-CN"/>
          </w:rPr>
          <w:t xml:space="preserve"> </w:t>
        </w:r>
      </w:ins>
      <w:ins w:id="395" w:author="Xu0" w:date="2025-11-20T16:06:59Z">
        <w:r>
          <w:rPr>
            <w:rFonts w:hint="eastAsia"/>
            <w:lang w:val="en-US" w:eastAsia="zh-CN"/>
          </w:rPr>
          <w:t>ba</w:t>
        </w:r>
      </w:ins>
      <w:ins w:id="396" w:author="Xu0" w:date="2025-11-20T16:07:04Z">
        <w:r>
          <w:rPr>
            <w:rFonts w:hint="eastAsia"/>
            <w:lang w:val="en-US" w:eastAsia="zh-CN"/>
          </w:rPr>
          <w:t>se</w:t>
        </w:r>
      </w:ins>
      <w:ins w:id="397" w:author="Xu0" w:date="2025-11-20T16:07:06Z">
        <w:r>
          <w:rPr>
            <w:rFonts w:hint="eastAsia"/>
            <w:lang w:val="en-US" w:eastAsia="zh-CN"/>
          </w:rPr>
          <w:t>d</w:t>
        </w:r>
      </w:ins>
      <w:ins w:id="398" w:author="Xu0" w:date="2025-11-20T16:07:07Z">
        <w:r>
          <w:rPr>
            <w:rFonts w:hint="eastAsia"/>
            <w:lang w:val="en-US" w:eastAsia="zh-CN"/>
          </w:rPr>
          <w:t xml:space="preserve"> </w:t>
        </w:r>
      </w:ins>
      <w:del w:id="399" w:author="Xu0" w:date="2025-11-20T16:07:13Z">
        <w:r>
          <w:rPr>
            <w:rFonts w:hint="eastAsia"/>
            <w:lang w:val="en-US" w:eastAsia="zh-CN"/>
          </w:rPr>
          <w:delText>r</w:delText>
        </w:r>
      </w:del>
      <w:del w:id="400" w:author="Xu0" w:date="2025-11-20T16:07:12Z">
        <w:r>
          <w:rPr>
            <w:rFonts w:hint="eastAsia"/>
            <w:lang w:val="en-US" w:eastAsia="zh-CN"/>
          </w:rPr>
          <w:delText>el</w:delText>
        </w:r>
      </w:del>
      <w:del w:id="401" w:author="Xu0" w:date="2025-11-20T16:07:12Z">
        <w:r>
          <w:rPr>
            <w:rFonts w:hint="default"/>
            <w:lang w:val="en-US" w:eastAsia="zh-CN"/>
          </w:rPr>
          <w:delText>ies</w:delText>
        </w:r>
      </w:del>
      <w:r>
        <w:rPr>
          <w:rFonts w:hint="eastAsia"/>
          <w:lang w:val="en-US" w:eastAsia="zh-CN"/>
        </w:rPr>
        <w:t xml:space="preserve"> on the conclusions from SA2 and SA3</w:t>
      </w:r>
      <w:ins w:id="402" w:author="Xu1" w:date="2025-11-21T20:24:42Z">
        <w:r>
          <w:rPr>
            <w:rFonts w:hint="eastAsia"/>
            <w:lang w:val="en-US" w:eastAsia="zh-CN"/>
          </w:rPr>
          <w:t>,</w:t>
        </w:r>
      </w:ins>
      <w:ins w:id="403" w:author="Xu1" w:date="2025-11-21T20:24:44Z">
        <w:r>
          <w:rPr>
            <w:rFonts w:hint="eastAsia"/>
            <w:lang w:val="en-US" w:eastAsia="zh-CN"/>
          </w:rPr>
          <w:t xml:space="preserve"> and</w:t>
        </w:r>
      </w:ins>
      <w:ins w:id="404" w:author="Xu1" w:date="2025-11-21T20:24:44Z">
        <w:r>
          <w:rPr/>
          <w:t xml:space="preserve"> should not start until </w:t>
        </w:r>
      </w:ins>
      <w:ins w:id="405" w:author="Xu1" w:date="2025-11-21T20:24:44Z">
        <w:r>
          <w:rPr>
            <w:rFonts w:hint="eastAsia"/>
            <w:lang w:val="en-US" w:eastAsia="zh-CN"/>
          </w:rPr>
          <w:t>corresponding</w:t>
        </w:r>
      </w:ins>
      <w:ins w:id="406" w:author="Xu1" w:date="2025-11-21T20:24:44Z">
        <w:r>
          <w:rPr/>
          <w:t xml:space="preserve"> stage 2 work has reached progress</w:t>
        </w:r>
      </w:ins>
      <w:r>
        <w:t>.</w:t>
      </w:r>
    </w:p>
    <w:p w14:paraId="4C16A152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eastAsia="宋体"/>
          <w:highlight w:val="none"/>
          <w:shd w:val="clear" w:color="auto" w:fill="FFFFFF" w:themeFill="background1"/>
        </w:rPr>
        <w:t>The conclusions of this study will form the basis for the normative work and for any further study.</w:t>
      </w:r>
    </w:p>
    <w:p w14:paraId="0CC4F45F">
      <w:pPr>
        <w:rPr>
          <w:rFonts w:eastAsia="宋体"/>
          <w:highlight w:val="none"/>
          <w:shd w:val="clear" w:color="auto" w:fill="FFFFFF" w:themeFill="background1"/>
          <w:lang w:eastAsia="zh-CN"/>
        </w:rPr>
      </w:pPr>
      <w:r>
        <w:rPr>
          <w:rFonts w:eastAsia="宋体"/>
          <w:highlight w:val="none"/>
          <w:shd w:val="clear" w:color="auto" w:fill="FFFFFF" w:themeFill="background1"/>
        </w:rPr>
        <w:t xml:space="preserve">During the study, the progress and results of </w:t>
      </w:r>
      <w:r>
        <w:rPr>
          <w:highlight w:val="none"/>
          <w:shd w:val="clear" w:color="auto" w:fill="FFFFFF" w:themeFill="background1"/>
        </w:rPr>
        <w:t>3GPP TR 22.870(SA1 study)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, </w:t>
      </w:r>
      <w:r>
        <w:rPr>
          <w:highlight w:val="none"/>
          <w:shd w:val="clear" w:color="auto" w:fill="FFFFFF" w:themeFill="background1"/>
        </w:rPr>
        <w:t xml:space="preserve">TR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23</w:t>
      </w:r>
      <w:r>
        <w:rPr>
          <w:highlight w:val="none"/>
          <w:shd w:val="clear" w:color="auto" w:fill="FFFFFF" w:themeFill="background1"/>
        </w:rPr>
        <w:t>.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801-1</w:t>
      </w:r>
      <w:r>
        <w:rPr>
          <w:highlight w:val="none"/>
          <w:shd w:val="clear" w:color="auto" w:fill="FFFFFF" w:themeFill="background1"/>
        </w:rPr>
        <w:t>(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SA2</w:t>
      </w:r>
      <w:r>
        <w:rPr>
          <w:highlight w:val="none"/>
          <w:shd w:val="clear" w:color="auto" w:fill="FFFFFF" w:themeFill="background1"/>
        </w:rPr>
        <w:t xml:space="preserve"> study)</w:t>
      </w:r>
      <w:r>
        <w:rPr>
          <w:rFonts w:eastAsia="宋体"/>
          <w:highlight w:val="none"/>
          <w:shd w:val="clear" w:color="auto" w:fill="FFFFFF" w:themeFill="background1"/>
        </w:rPr>
        <w:t xml:space="preserve"> 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>and TR 33.</w:t>
      </w:r>
      <w:r>
        <w:rPr>
          <w:i w:val="0"/>
          <w:iCs/>
        </w:rPr>
        <w:t>801-01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 xml:space="preserve">(SA3 study) </w:t>
      </w:r>
      <w:r>
        <w:rPr>
          <w:rFonts w:eastAsia="宋体"/>
          <w:highlight w:val="none"/>
          <w:shd w:val="clear" w:color="auto" w:fill="FFFFFF" w:themeFill="background1"/>
        </w:rPr>
        <w:t>shall be taken into account.</w:t>
      </w: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206"/>
        <w:gridCol w:w="1196"/>
        <w:gridCol w:w="1633"/>
        <w:gridCol w:w="1627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8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8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8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633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8"/>
            </w:pPr>
            <w:r>
              <w:t>For approval at TSG#</w:t>
            </w:r>
          </w:p>
        </w:tc>
        <w:tc>
          <w:tcPr>
            <w:tcW w:w="1627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8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5F684E95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 xml:space="preserve">TR </w:t>
            </w: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.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F9BA4C9">
            <w:pPr>
              <w:pStyle w:val="55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ja-JP"/>
              </w:rPr>
              <w:t xml:space="preserve">Study on </w:t>
            </w:r>
            <w:r>
              <w:rPr>
                <w:rFonts w:hint="eastAsia"/>
                <w:lang w:val="en-US" w:eastAsia="zh-CN"/>
              </w:rPr>
              <w:t>NAS Protocol</w:t>
            </w:r>
            <w:r>
              <w:rPr>
                <w:lang w:eastAsia="ja-JP"/>
              </w:rPr>
              <w:t xml:space="preserve"> for 6G System</w:t>
            </w:r>
          </w:p>
        </w:tc>
        <w:tc>
          <w:tcPr>
            <w:tcW w:w="1196" w:type="dxa"/>
          </w:tcPr>
          <w:p w14:paraId="0FD9D5B9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SG#11</w:t>
            </w:r>
            <w:r>
              <w:rPr>
                <w:rFonts w:hint="eastAsia" w:eastAsia="Times New Roman" w:cs="Times New Roman"/>
                <w:lang w:val="en-US" w:eastAsia="zh-CN"/>
              </w:rPr>
              <w:t>4</w:t>
            </w:r>
          </w:p>
          <w:p w14:paraId="510D9A1F">
            <w:pPr>
              <w:pStyle w:val="55"/>
              <w:spacing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 xml:space="preserve">Dec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202</w:t>
            </w:r>
            <w:r>
              <w:rPr>
                <w:rFonts w:hint="eastAsia" w:eastAsia="Times New Roman" w:cs="Times New Roman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33" w:type="dxa"/>
          </w:tcPr>
          <w:p w14:paraId="667F1DF7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</w:t>
            </w:r>
            <w:r>
              <w:rPr>
                <w:rFonts w:hint="eastAsia" w:eastAsia="Times New Roman" w:cs="Times New Roman"/>
                <w:lang w:val="en-US" w:eastAsia="zh-CN"/>
              </w:rPr>
              <w:t>116</w:t>
            </w:r>
          </w:p>
          <w:p w14:paraId="11DE6EB5">
            <w:pPr>
              <w:pStyle w:val="55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>Jun 2027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27" w:type="dxa"/>
          </w:tcPr>
          <w:p w14:paraId="1D49C842">
            <w:pPr>
              <w:pStyle w:val="5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</w:tr>
    </w:tbl>
    <w:p w14:paraId="7EC5BA9E">
      <w:pPr>
        <w:pStyle w:val="60"/>
      </w:pPr>
    </w:p>
    <w:p w14:paraId="0252CC1C">
      <w:pPr>
        <w:pStyle w:val="71"/>
        <w:rPr>
          <w:rFonts w:hint="default"/>
          <w:lang w:val="en-US"/>
        </w:rPr>
      </w:pP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zh-CN"/>
        </w:rPr>
        <w:t xml:space="preserve">OTE: 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timeline for the study will be decided at </w:t>
      </w:r>
      <w:r>
        <w:rPr>
          <w:rFonts w:hint="eastAsia" w:eastAsia="宋体"/>
          <w:lang w:val="en-US" w:eastAsia="zh-CN"/>
        </w:rPr>
        <w:t>CT</w:t>
      </w:r>
      <w:r>
        <w:rPr>
          <w:rFonts w:eastAsia="宋体"/>
          <w:lang w:eastAsia="zh-CN"/>
        </w:rPr>
        <w:t>#110 (Dec 2025)</w:t>
      </w:r>
      <w:r>
        <w:rPr>
          <w:rFonts w:hint="default" w:eastAsia="宋体"/>
          <w:lang w:val="en-US" w:eastAsia="zh-CN"/>
        </w:rPr>
        <w:t>.</w:t>
      </w:r>
    </w:p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4E765BA">
      <w:pPr>
        <w:ind w:right="-99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55"/>
        <w:rPr>
          <w:rFonts w:hint="default" w:eastAsiaTheme="minorEastAsia"/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CT1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02EF7138">
      <w:pPr>
        <w:pStyle w:val="55"/>
        <w:rPr>
          <w:i w:val="0"/>
        </w:rPr>
      </w:pPr>
      <w:r>
        <w:rPr>
          <w:i w:val="0"/>
        </w:rPr>
        <w:t>Potential RAN impact to be covered by RAN WGs.</w:t>
      </w:r>
    </w:p>
    <w:p w14:paraId="0185DED8">
      <w:pPr>
        <w:pStyle w:val="55"/>
        <w:rPr>
          <w:i w:val="0"/>
        </w:rPr>
      </w:pPr>
      <w:r>
        <w:rPr>
          <w:rFonts w:hint="eastAsia"/>
          <w:i w:val="0"/>
        </w:rPr>
        <w:t>Potential impacts on security aspect will be covered by SA3.</w:t>
      </w:r>
    </w:p>
    <w:p w14:paraId="28E68586">
      <w:pPr>
        <w:pStyle w:val="2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8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China Mobile</w:t>
            </w:r>
          </w:p>
        </w:tc>
      </w:tr>
      <w:tr w14:paraId="72DE608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39FE52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BE29D5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odafone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69CC2DA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EFF0E16">
            <w:pPr>
              <w:pStyle w:val="57"/>
              <w:rPr>
                <w:rFonts w:hint="default"/>
                <w:lang w:val="en-US" w:eastAsia="zh-CN"/>
              </w:rPr>
            </w:pPr>
            <w:ins w:id="407" w:author="Xu0" w:date="2025-11-20T16:27:19Z">
              <w:r>
                <w:rPr>
                  <w:rFonts w:hint="eastAsia"/>
                  <w:lang w:val="en-US" w:eastAsia="zh-CN"/>
                </w:rPr>
                <w:t>O</w:t>
              </w:r>
            </w:ins>
            <w:ins w:id="408" w:author="Xu0" w:date="2025-11-20T16:27:20Z">
              <w:r>
                <w:rPr>
                  <w:rFonts w:hint="eastAsia"/>
                  <w:lang w:val="en-US" w:eastAsia="zh-CN"/>
                </w:rPr>
                <w:t>PP</w:t>
              </w:r>
            </w:ins>
            <w:ins w:id="409" w:author="Xu0" w:date="2025-11-20T16:27:2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</w:tr>
      <w:tr w14:paraId="1A46BEC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34B669">
            <w:pPr>
              <w:pStyle w:val="57"/>
              <w:rPr>
                <w:lang w:eastAsia="zh-CN"/>
              </w:rPr>
            </w:pPr>
          </w:p>
        </w:tc>
      </w:tr>
      <w:tr w14:paraId="0B7E650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C3294AD">
            <w:pPr>
              <w:pStyle w:val="57"/>
              <w:rPr>
                <w:lang w:eastAsia="zh-CN"/>
              </w:rPr>
            </w:pPr>
          </w:p>
        </w:tc>
      </w:tr>
      <w:tr w14:paraId="7546D97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2398F9B">
            <w:pPr>
              <w:pStyle w:val="57"/>
              <w:rPr>
                <w:lang w:eastAsia="zh-CN"/>
              </w:rPr>
            </w:pPr>
          </w:p>
        </w:tc>
      </w:tr>
      <w:tr w14:paraId="31CE4D7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83AE9C">
            <w:pPr>
              <w:pStyle w:val="57"/>
              <w:rPr>
                <w:lang w:eastAsia="zh-CN"/>
              </w:rPr>
            </w:pPr>
          </w:p>
        </w:tc>
      </w:tr>
      <w:tr w14:paraId="16B61F2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A890CA0">
            <w:pPr>
              <w:pStyle w:val="57"/>
              <w:rPr>
                <w:lang w:eastAsia="zh-CN"/>
              </w:rPr>
            </w:pPr>
          </w:p>
        </w:tc>
      </w:tr>
      <w:tr w14:paraId="57A6CEE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5979E9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14:paraId="39433C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DCD5504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F1CE5"/>
    <w:multiLevelType w:val="singleLevel"/>
    <w:tmpl w:val="DFBF1CE5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E7"/>
    <w:rsid w:val="00005E54"/>
    <w:rsid w:val="00013987"/>
    <w:rsid w:val="00020142"/>
    <w:rsid w:val="0002191A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67F4"/>
    <w:rsid w:val="000A0AF9"/>
    <w:rsid w:val="000A1BD9"/>
    <w:rsid w:val="000A3647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213E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3892"/>
    <w:rsid w:val="002541D3"/>
    <w:rsid w:val="00256429"/>
    <w:rsid w:val="002571F8"/>
    <w:rsid w:val="00261A21"/>
    <w:rsid w:val="0026253E"/>
    <w:rsid w:val="00266669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514EF"/>
    <w:rsid w:val="003518AB"/>
    <w:rsid w:val="00351CBE"/>
    <w:rsid w:val="00352B9B"/>
    <w:rsid w:val="00354553"/>
    <w:rsid w:val="00360389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A19B6"/>
    <w:rsid w:val="003A31CB"/>
    <w:rsid w:val="003A5FFA"/>
    <w:rsid w:val="003A67E1"/>
    <w:rsid w:val="003A7108"/>
    <w:rsid w:val="003B2166"/>
    <w:rsid w:val="003B5B4C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4DFA"/>
    <w:rsid w:val="004657BC"/>
    <w:rsid w:val="00465CC1"/>
    <w:rsid w:val="00471E0E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4121E"/>
    <w:rsid w:val="00642894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7202"/>
    <w:rsid w:val="00690725"/>
    <w:rsid w:val="006919FB"/>
    <w:rsid w:val="00693606"/>
    <w:rsid w:val="00693D70"/>
    <w:rsid w:val="00694622"/>
    <w:rsid w:val="0069664E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32CF2"/>
    <w:rsid w:val="007338B0"/>
    <w:rsid w:val="00733E86"/>
    <w:rsid w:val="00742F4E"/>
    <w:rsid w:val="007456EF"/>
    <w:rsid w:val="0074596C"/>
    <w:rsid w:val="007467AD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3B84"/>
    <w:rsid w:val="008158EA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4BEF"/>
    <w:rsid w:val="00A97953"/>
    <w:rsid w:val="00AA574E"/>
    <w:rsid w:val="00AB4D61"/>
    <w:rsid w:val="00AC0F16"/>
    <w:rsid w:val="00AC17E1"/>
    <w:rsid w:val="00AC2808"/>
    <w:rsid w:val="00AC39E1"/>
    <w:rsid w:val="00AD0E3A"/>
    <w:rsid w:val="00AD29DE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F32"/>
    <w:rsid w:val="00D3747C"/>
    <w:rsid w:val="00D41FF5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63AF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7105"/>
    <w:rsid w:val="00E300BA"/>
    <w:rsid w:val="00E337D2"/>
    <w:rsid w:val="00E34AA9"/>
    <w:rsid w:val="00E363A9"/>
    <w:rsid w:val="00E413E0"/>
    <w:rsid w:val="00E43FD8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81E2C"/>
    <w:rsid w:val="00E82FBF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944"/>
    <w:rsid w:val="00F15D08"/>
    <w:rsid w:val="00F174BC"/>
    <w:rsid w:val="00F313DD"/>
    <w:rsid w:val="00F3280C"/>
    <w:rsid w:val="00F378BE"/>
    <w:rsid w:val="00F404F3"/>
    <w:rsid w:val="00F43120"/>
    <w:rsid w:val="00F44FF2"/>
    <w:rsid w:val="00F47612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F0213"/>
    <w:rsid w:val="00FF1B8D"/>
    <w:rsid w:val="06FD902F"/>
    <w:rsid w:val="0BB5163D"/>
    <w:rsid w:val="0C0523DE"/>
    <w:rsid w:val="0CFD06CF"/>
    <w:rsid w:val="0DDBB739"/>
    <w:rsid w:val="0DFF8C49"/>
    <w:rsid w:val="0FBE0420"/>
    <w:rsid w:val="0FEFF2B8"/>
    <w:rsid w:val="0FFF37DB"/>
    <w:rsid w:val="10F329A0"/>
    <w:rsid w:val="113B6715"/>
    <w:rsid w:val="12010779"/>
    <w:rsid w:val="13DB5199"/>
    <w:rsid w:val="155A4AA6"/>
    <w:rsid w:val="16FBB9FB"/>
    <w:rsid w:val="18F85724"/>
    <w:rsid w:val="19A9867B"/>
    <w:rsid w:val="1AEDF26A"/>
    <w:rsid w:val="1DBF72BA"/>
    <w:rsid w:val="1E7DA785"/>
    <w:rsid w:val="1EFF1054"/>
    <w:rsid w:val="1EFF11BF"/>
    <w:rsid w:val="1F3F67C6"/>
    <w:rsid w:val="1F810A7E"/>
    <w:rsid w:val="1FD7BB33"/>
    <w:rsid w:val="1FDFC61F"/>
    <w:rsid w:val="1FEF53F1"/>
    <w:rsid w:val="1FFF4881"/>
    <w:rsid w:val="20EE7D4A"/>
    <w:rsid w:val="254BEC27"/>
    <w:rsid w:val="25980A02"/>
    <w:rsid w:val="274554FD"/>
    <w:rsid w:val="27D53772"/>
    <w:rsid w:val="27DF1BC5"/>
    <w:rsid w:val="27FBF8A1"/>
    <w:rsid w:val="29D25B2C"/>
    <w:rsid w:val="2A6B02A8"/>
    <w:rsid w:val="2BF81EBD"/>
    <w:rsid w:val="2D825E74"/>
    <w:rsid w:val="2D832A39"/>
    <w:rsid w:val="2DFBF178"/>
    <w:rsid w:val="2EAD27D5"/>
    <w:rsid w:val="2EEB15EB"/>
    <w:rsid w:val="2EFD6449"/>
    <w:rsid w:val="2FA553E2"/>
    <w:rsid w:val="2FB89FDF"/>
    <w:rsid w:val="2FEFDDF1"/>
    <w:rsid w:val="317F2205"/>
    <w:rsid w:val="32314096"/>
    <w:rsid w:val="328B50CA"/>
    <w:rsid w:val="32F5101E"/>
    <w:rsid w:val="33401FA5"/>
    <w:rsid w:val="349F0624"/>
    <w:rsid w:val="349F8EBD"/>
    <w:rsid w:val="34E732E8"/>
    <w:rsid w:val="35676DC3"/>
    <w:rsid w:val="35F94BCB"/>
    <w:rsid w:val="3637260E"/>
    <w:rsid w:val="36AEAD5B"/>
    <w:rsid w:val="36FF9E42"/>
    <w:rsid w:val="37C70A25"/>
    <w:rsid w:val="37ED19AA"/>
    <w:rsid w:val="37FDE52E"/>
    <w:rsid w:val="387E532F"/>
    <w:rsid w:val="3B9F0624"/>
    <w:rsid w:val="3BCE5DD9"/>
    <w:rsid w:val="3BFE282B"/>
    <w:rsid w:val="3BFFD306"/>
    <w:rsid w:val="3C7FD921"/>
    <w:rsid w:val="3CBDC8DD"/>
    <w:rsid w:val="3CF929E3"/>
    <w:rsid w:val="3D07DEF7"/>
    <w:rsid w:val="3D5B6F51"/>
    <w:rsid w:val="3D5F99D4"/>
    <w:rsid w:val="3DFE64DE"/>
    <w:rsid w:val="3E038016"/>
    <w:rsid w:val="3EAD2A93"/>
    <w:rsid w:val="3EBE827E"/>
    <w:rsid w:val="3EDF4432"/>
    <w:rsid w:val="3EEF5EB6"/>
    <w:rsid w:val="3F2DBF05"/>
    <w:rsid w:val="3F5D838F"/>
    <w:rsid w:val="3F5DCAB0"/>
    <w:rsid w:val="3F5DE7E0"/>
    <w:rsid w:val="3F6FA495"/>
    <w:rsid w:val="3F9B5466"/>
    <w:rsid w:val="3FA1DBD7"/>
    <w:rsid w:val="3FB1B13D"/>
    <w:rsid w:val="3FBCDB14"/>
    <w:rsid w:val="3FDC017F"/>
    <w:rsid w:val="3FF6591F"/>
    <w:rsid w:val="3FFBBC40"/>
    <w:rsid w:val="3FFF68E7"/>
    <w:rsid w:val="3FFFCCAB"/>
    <w:rsid w:val="406C4C4F"/>
    <w:rsid w:val="414B5165"/>
    <w:rsid w:val="4361356C"/>
    <w:rsid w:val="47FE9399"/>
    <w:rsid w:val="49FDE343"/>
    <w:rsid w:val="49FF5E7F"/>
    <w:rsid w:val="4A6B4545"/>
    <w:rsid w:val="4ACC67B7"/>
    <w:rsid w:val="4BEF7800"/>
    <w:rsid w:val="4D7DD6EF"/>
    <w:rsid w:val="4DEC7551"/>
    <w:rsid w:val="4F3EA0E9"/>
    <w:rsid w:val="4F5E861E"/>
    <w:rsid w:val="4F6FA49D"/>
    <w:rsid w:val="4FBEB7C5"/>
    <w:rsid w:val="4FFC40F0"/>
    <w:rsid w:val="4FFF291D"/>
    <w:rsid w:val="500A65F2"/>
    <w:rsid w:val="50F07639"/>
    <w:rsid w:val="5168791D"/>
    <w:rsid w:val="51AF1B10"/>
    <w:rsid w:val="51BBC80F"/>
    <w:rsid w:val="51CE3CC9"/>
    <w:rsid w:val="51FF2C99"/>
    <w:rsid w:val="535F1CB7"/>
    <w:rsid w:val="53DF96D0"/>
    <w:rsid w:val="55F370C4"/>
    <w:rsid w:val="56AFB86A"/>
    <w:rsid w:val="56F3D43A"/>
    <w:rsid w:val="57D70106"/>
    <w:rsid w:val="57FDC251"/>
    <w:rsid w:val="57FE0A67"/>
    <w:rsid w:val="57FEFE2D"/>
    <w:rsid w:val="57FFCE90"/>
    <w:rsid w:val="593A42C0"/>
    <w:rsid w:val="59BF5A5F"/>
    <w:rsid w:val="59FE19C9"/>
    <w:rsid w:val="5A7B4700"/>
    <w:rsid w:val="5A7F6EF2"/>
    <w:rsid w:val="5AFDF85A"/>
    <w:rsid w:val="5B052E61"/>
    <w:rsid w:val="5B9F2555"/>
    <w:rsid w:val="5C720E3A"/>
    <w:rsid w:val="5CEF9438"/>
    <w:rsid w:val="5D152328"/>
    <w:rsid w:val="5D3D85A6"/>
    <w:rsid w:val="5D6E4031"/>
    <w:rsid w:val="5D8FC085"/>
    <w:rsid w:val="5DD523FF"/>
    <w:rsid w:val="5DEFEFDA"/>
    <w:rsid w:val="5E6EE448"/>
    <w:rsid w:val="5EBDD77D"/>
    <w:rsid w:val="5EE97A02"/>
    <w:rsid w:val="5EFF432D"/>
    <w:rsid w:val="5F39D26E"/>
    <w:rsid w:val="5F7792E1"/>
    <w:rsid w:val="5F7F8FD2"/>
    <w:rsid w:val="5FAB371D"/>
    <w:rsid w:val="5FAD89A7"/>
    <w:rsid w:val="5FB630BF"/>
    <w:rsid w:val="5FB724E0"/>
    <w:rsid w:val="5FBED171"/>
    <w:rsid w:val="5FBFE217"/>
    <w:rsid w:val="5FDA3738"/>
    <w:rsid w:val="5FDF9679"/>
    <w:rsid w:val="5FDFFBD7"/>
    <w:rsid w:val="5FE3C42F"/>
    <w:rsid w:val="5FEE8248"/>
    <w:rsid w:val="5FF56556"/>
    <w:rsid w:val="5FFDC582"/>
    <w:rsid w:val="5FFF0C9A"/>
    <w:rsid w:val="60C87238"/>
    <w:rsid w:val="61397536"/>
    <w:rsid w:val="627F0870"/>
    <w:rsid w:val="6488650C"/>
    <w:rsid w:val="64BB6D5B"/>
    <w:rsid w:val="64FB354C"/>
    <w:rsid w:val="656CD1B6"/>
    <w:rsid w:val="65BF3ABF"/>
    <w:rsid w:val="65DBF3BD"/>
    <w:rsid w:val="65F53B88"/>
    <w:rsid w:val="65FF2CC1"/>
    <w:rsid w:val="66E24610"/>
    <w:rsid w:val="677D07B9"/>
    <w:rsid w:val="67F5C6CF"/>
    <w:rsid w:val="67FB57B5"/>
    <w:rsid w:val="67FFA75F"/>
    <w:rsid w:val="68CA01FA"/>
    <w:rsid w:val="69C33161"/>
    <w:rsid w:val="69FC75B2"/>
    <w:rsid w:val="69FD2566"/>
    <w:rsid w:val="6AED4072"/>
    <w:rsid w:val="6B3E0145"/>
    <w:rsid w:val="6B7F9E37"/>
    <w:rsid w:val="6B7FD461"/>
    <w:rsid w:val="6B7FE4E0"/>
    <w:rsid w:val="6C9FE70A"/>
    <w:rsid w:val="6D6F8349"/>
    <w:rsid w:val="6DC9000C"/>
    <w:rsid w:val="6DCE04B1"/>
    <w:rsid w:val="6DEFEC5B"/>
    <w:rsid w:val="6EBDE44B"/>
    <w:rsid w:val="6ED79D8C"/>
    <w:rsid w:val="6EDD2252"/>
    <w:rsid w:val="6EFB0301"/>
    <w:rsid w:val="6EFB8C2F"/>
    <w:rsid w:val="6F3652A6"/>
    <w:rsid w:val="6F3B7633"/>
    <w:rsid w:val="6F7BF37C"/>
    <w:rsid w:val="6F8F0C19"/>
    <w:rsid w:val="6FA76B44"/>
    <w:rsid w:val="6FEED298"/>
    <w:rsid w:val="6FF25B0B"/>
    <w:rsid w:val="6FFB253F"/>
    <w:rsid w:val="6FFCFB82"/>
    <w:rsid w:val="6FFF0827"/>
    <w:rsid w:val="709411B0"/>
    <w:rsid w:val="710F1B80"/>
    <w:rsid w:val="71EF5577"/>
    <w:rsid w:val="7231619E"/>
    <w:rsid w:val="72E753EA"/>
    <w:rsid w:val="72E789FD"/>
    <w:rsid w:val="72EC5E5C"/>
    <w:rsid w:val="72FFD0D4"/>
    <w:rsid w:val="73550248"/>
    <w:rsid w:val="736648F1"/>
    <w:rsid w:val="73FADE0A"/>
    <w:rsid w:val="744FA40F"/>
    <w:rsid w:val="75BF15C5"/>
    <w:rsid w:val="75D72653"/>
    <w:rsid w:val="75FBD67F"/>
    <w:rsid w:val="75FE0869"/>
    <w:rsid w:val="76124944"/>
    <w:rsid w:val="761B23BA"/>
    <w:rsid w:val="76B720D0"/>
    <w:rsid w:val="76DE579A"/>
    <w:rsid w:val="76FF0895"/>
    <w:rsid w:val="76FF1622"/>
    <w:rsid w:val="775ECD1C"/>
    <w:rsid w:val="776719F2"/>
    <w:rsid w:val="77B76DD3"/>
    <w:rsid w:val="77BF99A0"/>
    <w:rsid w:val="77EFC7A8"/>
    <w:rsid w:val="77F2AE0F"/>
    <w:rsid w:val="77F3D7FA"/>
    <w:rsid w:val="77F54FF4"/>
    <w:rsid w:val="77F706C0"/>
    <w:rsid w:val="77F79223"/>
    <w:rsid w:val="77FAD2A9"/>
    <w:rsid w:val="799F4393"/>
    <w:rsid w:val="79EA4ACF"/>
    <w:rsid w:val="79FBD474"/>
    <w:rsid w:val="79FF3FA8"/>
    <w:rsid w:val="7A7F82E7"/>
    <w:rsid w:val="7A981845"/>
    <w:rsid w:val="7AF64AD7"/>
    <w:rsid w:val="7AF8B53B"/>
    <w:rsid w:val="7B1976C0"/>
    <w:rsid w:val="7B4FD47C"/>
    <w:rsid w:val="7B6634F7"/>
    <w:rsid w:val="7B7D3137"/>
    <w:rsid w:val="7B9FBF5C"/>
    <w:rsid w:val="7BAB864C"/>
    <w:rsid w:val="7BCB083E"/>
    <w:rsid w:val="7BFBA2B8"/>
    <w:rsid w:val="7BFDE38D"/>
    <w:rsid w:val="7BFEA434"/>
    <w:rsid w:val="7BFFABAE"/>
    <w:rsid w:val="7C6B3D2F"/>
    <w:rsid w:val="7C6E7849"/>
    <w:rsid w:val="7C7764F2"/>
    <w:rsid w:val="7CB9C529"/>
    <w:rsid w:val="7CE426F9"/>
    <w:rsid w:val="7CF78EE8"/>
    <w:rsid w:val="7CFFF55F"/>
    <w:rsid w:val="7D1DD692"/>
    <w:rsid w:val="7D6D72B2"/>
    <w:rsid w:val="7D7C1728"/>
    <w:rsid w:val="7DABC699"/>
    <w:rsid w:val="7DAE7512"/>
    <w:rsid w:val="7DBF059F"/>
    <w:rsid w:val="7DD9FFC2"/>
    <w:rsid w:val="7DE7B01C"/>
    <w:rsid w:val="7DEDE7F8"/>
    <w:rsid w:val="7DF7C962"/>
    <w:rsid w:val="7DF7F3C4"/>
    <w:rsid w:val="7DFF9551"/>
    <w:rsid w:val="7DFFA705"/>
    <w:rsid w:val="7E369ADC"/>
    <w:rsid w:val="7E3DE83E"/>
    <w:rsid w:val="7E5356EF"/>
    <w:rsid w:val="7E6924C1"/>
    <w:rsid w:val="7E7629A7"/>
    <w:rsid w:val="7E7D1D5A"/>
    <w:rsid w:val="7E7F45F2"/>
    <w:rsid w:val="7E7FD082"/>
    <w:rsid w:val="7EAFE64A"/>
    <w:rsid w:val="7EB2746C"/>
    <w:rsid w:val="7EB79009"/>
    <w:rsid w:val="7EBDC2F9"/>
    <w:rsid w:val="7EECD073"/>
    <w:rsid w:val="7EFD32C8"/>
    <w:rsid w:val="7EFDA603"/>
    <w:rsid w:val="7EFEDBBF"/>
    <w:rsid w:val="7EFF4E5A"/>
    <w:rsid w:val="7F0F0B46"/>
    <w:rsid w:val="7F153544"/>
    <w:rsid w:val="7F3A0C6B"/>
    <w:rsid w:val="7F5B76FF"/>
    <w:rsid w:val="7F5D7741"/>
    <w:rsid w:val="7F6D6B29"/>
    <w:rsid w:val="7F6DE1A5"/>
    <w:rsid w:val="7F6F9A93"/>
    <w:rsid w:val="7F7716B6"/>
    <w:rsid w:val="7F7BCF3F"/>
    <w:rsid w:val="7F7BFED1"/>
    <w:rsid w:val="7F7D9CC4"/>
    <w:rsid w:val="7F7FDE2F"/>
    <w:rsid w:val="7F7FE48E"/>
    <w:rsid w:val="7F934964"/>
    <w:rsid w:val="7FAB5664"/>
    <w:rsid w:val="7FB7CD2D"/>
    <w:rsid w:val="7FB7D4F4"/>
    <w:rsid w:val="7FBDF206"/>
    <w:rsid w:val="7FC6F0F3"/>
    <w:rsid w:val="7FCE6A34"/>
    <w:rsid w:val="7FD71055"/>
    <w:rsid w:val="7FDA2192"/>
    <w:rsid w:val="7FDABF41"/>
    <w:rsid w:val="7FDE2214"/>
    <w:rsid w:val="7FDFA4C7"/>
    <w:rsid w:val="7FDFB76C"/>
    <w:rsid w:val="7FDFDEF2"/>
    <w:rsid w:val="7FE5715C"/>
    <w:rsid w:val="7FE81058"/>
    <w:rsid w:val="7FEB6544"/>
    <w:rsid w:val="7FEBE1CD"/>
    <w:rsid w:val="7FED7DFC"/>
    <w:rsid w:val="7FEF6CF9"/>
    <w:rsid w:val="7FEFB929"/>
    <w:rsid w:val="7FF1A084"/>
    <w:rsid w:val="7FF72872"/>
    <w:rsid w:val="7FF735F1"/>
    <w:rsid w:val="7FF7382A"/>
    <w:rsid w:val="7FFB0E42"/>
    <w:rsid w:val="7FFB240A"/>
    <w:rsid w:val="7FFBDFA6"/>
    <w:rsid w:val="7FFCC424"/>
    <w:rsid w:val="7FFDBBA5"/>
    <w:rsid w:val="7FFDF118"/>
    <w:rsid w:val="7FFEC4FA"/>
    <w:rsid w:val="7FFF1623"/>
    <w:rsid w:val="7FFF1FF8"/>
    <w:rsid w:val="7FFF6A5D"/>
    <w:rsid w:val="7FFF89BA"/>
    <w:rsid w:val="7FFFC8C9"/>
    <w:rsid w:val="83FF5BFE"/>
    <w:rsid w:val="8F57B267"/>
    <w:rsid w:val="925EC6D8"/>
    <w:rsid w:val="959F6E2E"/>
    <w:rsid w:val="95EFB345"/>
    <w:rsid w:val="95FF74D6"/>
    <w:rsid w:val="97BF3B81"/>
    <w:rsid w:val="97DD1F5B"/>
    <w:rsid w:val="996A818A"/>
    <w:rsid w:val="99CF60F5"/>
    <w:rsid w:val="9A6E37D5"/>
    <w:rsid w:val="9ACE9452"/>
    <w:rsid w:val="9ADFCE66"/>
    <w:rsid w:val="9BBB115F"/>
    <w:rsid w:val="9BFEF47A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7FFDDB5"/>
    <w:rsid w:val="A97D20C9"/>
    <w:rsid w:val="AB970798"/>
    <w:rsid w:val="ABFE2104"/>
    <w:rsid w:val="ADA76BED"/>
    <w:rsid w:val="ADA7D525"/>
    <w:rsid w:val="ADFFEF4D"/>
    <w:rsid w:val="AE5F6CEA"/>
    <w:rsid w:val="AE6DCC15"/>
    <w:rsid w:val="AEE989CB"/>
    <w:rsid w:val="AEFFAA7B"/>
    <w:rsid w:val="AF46FFFA"/>
    <w:rsid w:val="AF6D0484"/>
    <w:rsid w:val="AFCBD560"/>
    <w:rsid w:val="AFD33E8D"/>
    <w:rsid w:val="AFDAD6CB"/>
    <w:rsid w:val="AFFE64C0"/>
    <w:rsid w:val="AFFF1C0D"/>
    <w:rsid w:val="B29DBACC"/>
    <w:rsid w:val="B3CC3F35"/>
    <w:rsid w:val="B4BF5E05"/>
    <w:rsid w:val="B5BF34E4"/>
    <w:rsid w:val="B6BF5D80"/>
    <w:rsid w:val="B6DFF50B"/>
    <w:rsid w:val="B7AFA099"/>
    <w:rsid w:val="B7EC5C64"/>
    <w:rsid w:val="B7EEBBC5"/>
    <w:rsid w:val="BA971DED"/>
    <w:rsid w:val="BACA0437"/>
    <w:rsid w:val="BB3F8090"/>
    <w:rsid w:val="BBB94317"/>
    <w:rsid w:val="BBBFF77B"/>
    <w:rsid w:val="BBFEB9E5"/>
    <w:rsid w:val="BDB701F9"/>
    <w:rsid w:val="BDDFF507"/>
    <w:rsid w:val="BDF361A9"/>
    <w:rsid w:val="BEFF01B3"/>
    <w:rsid w:val="BEFF9EC9"/>
    <w:rsid w:val="BF3BEBB9"/>
    <w:rsid w:val="BF742064"/>
    <w:rsid w:val="BFAE8920"/>
    <w:rsid w:val="BFB5FAE8"/>
    <w:rsid w:val="BFB7E044"/>
    <w:rsid w:val="BFBD879A"/>
    <w:rsid w:val="BFBEF2F5"/>
    <w:rsid w:val="BFBF17A2"/>
    <w:rsid w:val="BFCDE43A"/>
    <w:rsid w:val="BFD6E155"/>
    <w:rsid w:val="BFDFE117"/>
    <w:rsid w:val="BFF7CEA4"/>
    <w:rsid w:val="BFFD6705"/>
    <w:rsid w:val="BFFF1B1B"/>
    <w:rsid w:val="BFFF99BE"/>
    <w:rsid w:val="C75D6232"/>
    <w:rsid w:val="C78DEBE4"/>
    <w:rsid w:val="C836042B"/>
    <w:rsid w:val="C9AD96A3"/>
    <w:rsid w:val="C9E91656"/>
    <w:rsid w:val="CAEF3801"/>
    <w:rsid w:val="CD3FB16A"/>
    <w:rsid w:val="CFCA00FF"/>
    <w:rsid w:val="CFFBE7C7"/>
    <w:rsid w:val="D1DF1AE5"/>
    <w:rsid w:val="D27C7856"/>
    <w:rsid w:val="D33FEADB"/>
    <w:rsid w:val="D379D1F7"/>
    <w:rsid w:val="D3BFC224"/>
    <w:rsid w:val="D3DF0626"/>
    <w:rsid w:val="D3EF14D4"/>
    <w:rsid w:val="D5EE1BAC"/>
    <w:rsid w:val="D68BEC8B"/>
    <w:rsid w:val="D76FFC09"/>
    <w:rsid w:val="D7BFA04A"/>
    <w:rsid w:val="D7EAAAF1"/>
    <w:rsid w:val="D7FD0701"/>
    <w:rsid w:val="D9DF1D6B"/>
    <w:rsid w:val="DA7710E6"/>
    <w:rsid w:val="DAF7D951"/>
    <w:rsid w:val="DAFF888B"/>
    <w:rsid w:val="DB3A24E2"/>
    <w:rsid w:val="DBD364F8"/>
    <w:rsid w:val="DBDF65AB"/>
    <w:rsid w:val="DBF828E5"/>
    <w:rsid w:val="DBFDD825"/>
    <w:rsid w:val="DBFEA3E7"/>
    <w:rsid w:val="DC37765F"/>
    <w:rsid w:val="DCD2533D"/>
    <w:rsid w:val="DCFBD77E"/>
    <w:rsid w:val="DD7F9453"/>
    <w:rsid w:val="DDBEF6D0"/>
    <w:rsid w:val="DDDEBC81"/>
    <w:rsid w:val="DDFE7F12"/>
    <w:rsid w:val="DEADC7E8"/>
    <w:rsid w:val="DEEAE205"/>
    <w:rsid w:val="DF7F54DA"/>
    <w:rsid w:val="DFB7F513"/>
    <w:rsid w:val="DFC31681"/>
    <w:rsid w:val="DFF758E3"/>
    <w:rsid w:val="DFFE962A"/>
    <w:rsid w:val="DFFF1213"/>
    <w:rsid w:val="E5F705DF"/>
    <w:rsid w:val="E75BB943"/>
    <w:rsid w:val="E77FEFA3"/>
    <w:rsid w:val="E7DCCB9D"/>
    <w:rsid w:val="E7DE8EFD"/>
    <w:rsid w:val="E8CBA64C"/>
    <w:rsid w:val="E94B5E00"/>
    <w:rsid w:val="E97EC606"/>
    <w:rsid w:val="E9D7FA38"/>
    <w:rsid w:val="EA6F8F4C"/>
    <w:rsid w:val="EAFF1CF3"/>
    <w:rsid w:val="EB6E8F50"/>
    <w:rsid w:val="EBDDC552"/>
    <w:rsid w:val="EBE719FA"/>
    <w:rsid w:val="EC8F012A"/>
    <w:rsid w:val="ECDB62F9"/>
    <w:rsid w:val="EDBC0374"/>
    <w:rsid w:val="EDE5ADC2"/>
    <w:rsid w:val="EDECAB46"/>
    <w:rsid w:val="EE4FB08F"/>
    <w:rsid w:val="EE7EF0E3"/>
    <w:rsid w:val="EEAF0034"/>
    <w:rsid w:val="EECF658B"/>
    <w:rsid w:val="EEF7763C"/>
    <w:rsid w:val="EEFDB803"/>
    <w:rsid w:val="EF1D2831"/>
    <w:rsid w:val="EF6B06BB"/>
    <w:rsid w:val="EF6F0CAF"/>
    <w:rsid w:val="EF7D8158"/>
    <w:rsid w:val="EF7F7EB2"/>
    <w:rsid w:val="EFA1C779"/>
    <w:rsid w:val="EFBB3653"/>
    <w:rsid w:val="EFBDE71A"/>
    <w:rsid w:val="EFBEB985"/>
    <w:rsid w:val="EFBED5E9"/>
    <w:rsid w:val="EFDE1088"/>
    <w:rsid w:val="EFF31FAD"/>
    <w:rsid w:val="F149055A"/>
    <w:rsid w:val="F1FFC210"/>
    <w:rsid w:val="F2E358B9"/>
    <w:rsid w:val="F37B8813"/>
    <w:rsid w:val="F3C49A46"/>
    <w:rsid w:val="F3D7EA59"/>
    <w:rsid w:val="F3FEFD60"/>
    <w:rsid w:val="F3FF5A8D"/>
    <w:rsid w:val="F44B0BC6"/>
    <w:rsid w:val="F5771E59"/>
    <w:rsid w:val="F597F70E"/>
    <w:rsid w:val="F5F5CD52"/>
    <w:rsid w:val="F5F9339E"/>
    <w:rsid w:val="F5FD4B38"/>
    <w:rsid w:val="F63BC80D"/>
    <w:rsid w:val="F67E7CFF"/>
    <w:rsid w:val="F6DF3BA4"/>
    <w:rsid w:val="F6DF6A50"/>
    <w:rsid w:val="F738677A"/>
    <w:rsid w:val="F77C2C8D"/>
    <w:rsid w:val="F77F116A"/>
    <w:rsid w:val="F7AEBBFD"/>
    <w:rsid w:val="F7DFB6CE"/>
    <w:rsid w:val="F7FE644B"/>
    <w:rsid w:val="F7FEE825"/>
    <w:rsid w:val="F7FF2923"/>
    <w:rsid w:val="F7FFDFDB"/>
    <w:rsid w:val="F8D99272"/>
    <w:rsid w:val="F8FFBB9A"/>
    <w:rsid w:val="F95F9829"/>
    <w:rsid w:val="F9D50CA7"/>
    <w:rsid w:val="FABBD391"/>
    <w:rsid w:val="FADE2D0E"/>
    <w:rsid w:val="FB4BC46B"/>
    <w:rsid w:val="FB6FB1EF"/>
    <w:rsid w:val="FB6FD245"/>
    <w:rsid w:val="FB8F25DC"/>
    <w:rsid w:val="FB9C5CDD"/>
    <w:rsid w:val="FBB268DC"/>
    <w:rsid w:val="FBCF08CD"/>
    <w:rsid w:val="FBCFD859"/>
    <w:rsid w:val="FBDF14D5"/>
    <w:rsid w:val="FBFCFB0B"/>
    <w:rsid w:val="FBFE06E0"/>
    <w:rsid w:val="FBFEB111"/>
    <w:rsid w:val="FBFF10D0"/>
    <w:rsid w:val="FBFF3BDF"/>
    <w:rsid w:val="FBFF82DE"/>
    <w:rsid w:val="FBFF934D"/>
    <w:rsid w:val="FBFFF187"/>
    <w:rsid w:val="FC7D88DE"/>
    <w:rsid w:val="FC7E236D"/>
    <w:rsid w:val="FC8F60AF"/>
    <w:rsid w:val="FCB731EC"/>
    <w:rsid w:val="FCB78827"/>
    <w:rsid w:val="FCE7905D"/>
    <w:rsid w:val="FD373E5E"/>
    <w:rsid w:val="FD3FC8F6"/>
    <w:rsid w:val="FD544BE2"/>
    <w:rsid w:val="FD9E83C4"/>
    <w:rsid w:val="FDB7B94B"/>
    <w:rsid w:val="FDE77493"/>
    <w:rsid w:val="FDFBFDE0"/>
    <w:rsid w:val="FE7EB7BC"/>
    <w:rsid w:val="FE970F79"/>
    <w:rsid w:val="FEAAAB26"/>
    <w:rsid w:val="FEABC52F"/>
    <w:rsid w:val="FEB7AEA4"/>
    <w:rsid w:val="FEBC9346"/>
    <w:rsid w:val="FEBDDDBC"/>
    <w:rsid w:val="FEC8F7FC"/>
    <w:rsid w:val="FEF79FFD"/>
    <w:rsid w:val="FEF92199"/>
    <w:rsid w:val="FEFEBA5F"/>
    <w:rsid w:val="FEFFA1E1"/>
    <w:rsid w:val="FF366BBF"/>
    <w:rsid w:val="FF3DAD06"/>
    <w:rsid w:val="FF5BEA10"/>
    <w:rsid w:val="FF5D3107"/>
    <w:rsid w:val="FF698B5A"/>
    <w:rsid w:val="FF6B72FB"/>
    <w:rsid w:val="FF6E9AB0"/>
    <w:rsid w:val="FF767F22"/>
    <w:rsid w:val="FFA592A1"/>
    <w:rsid w:val="FFAB3478"/>
    <w:rsid w:val="FFBB2BCE"/>
    <w:rsid w:val="FFBF371F"/>
    <w:rsid w:val="FFCF4CE5"/>
    <w:rsid w:val="FFDBB80A"/>
    <w:rsid w:val="FFE30146"/>
    <w:rsid w:val="FFED43FD"/>
    <w:rsid w:val="FFF5D6E2"/>
    <w:rsid w:val="FFF75BC9"/>
    <w:rsid w:val="FFFEA676"/>
    <w:rsid w:val="FFFEAC16"/>
    <w:rsid w:val="FFFF3919"/>
    <w:rsid w:val="FFFF98B2"/>
    <w:rsid w:val="FFFFA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5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next w:val="1"/>
    <w:unhideWhenUsed/>
    <w:qFormat/>
    <w:uiPriority w:val="99"/>
    <w:pPr>
      <w:spacing w:before="195" w:after="100" w:afterAutospacing="1" w:line="360" w:lineRule="auto"/>
      <w:ind w:firstLine="420"/>
    </w:pPr>
    <w:rPr>
      <w:rFonts w:ascii="宋体" w:hAnsi="宋体" w:eastAsia="宋体" w:cs="Times New Roman"/>
      <w:kern w:val="0"/>
      <w:sz w:val="28"/>
      <w:szCs w:val="28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6"/>
    <w:semiHidden/>
    <w:unhideWhenUsed/>
    <w:qFormat/>
    <w:uiPriority w:val="0"/>
    <w:pPr>
      <w:spacing w:after="0"/>
    </w:pPr>
    <w:rPr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8"/>
    <w:qFormat/>
    <w:uiPriority w:val="99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page number"/>
    <w:basedOn w:val="44"/>
    <w:qFormat/>
    <w:uiPriority w:val="0"/>
  </w:style>
  <w:style w:type="character" w:styleId="47">
    <w:name w:val="Emphasis"/>
    <w:basedOn w:val="44"/>
    <w:qFormat/>
    <w:uiPriority w:val="20"/>
    <w:rPr>
      <w:i/>
      <w:iCs/>
    </w:rPr>
  </w:style>
  <w:style w:type="character" w:styleId="48">
    <w:name w:val="Hyperlink"/>
    <w:qFormat/>
    <w:uiPriority w:val="0"/>
    <w:rPr>
      <w:color w:val="0563C1"/>
      <w:u w:val="single"/>
    </w:rPr>
  </w:style>
  <w:style w:type="character" w:styleId="49">
    <w:name w:val="annotation reference"/>
    <w:basedOn w:val="44"/>
    <w:qFormat/>
    <w:uiPriority w:val="0"/>
    <w:rPr>
      <w:sz w:val="21"/>
      <w:szCs w:val="21"/>
    </w:rPr>
  </w:style>
  <w:style w:type="character" w:styleId="50">
    <w:name w:val="footnote reference"/>
    <w:qFormat/>
    <w:uiPriority w:val="99"/>
    <w:rPr>
      <w:b/>
      <w:position w:val="6"/>
      <w:sz w:val="16"/>
    </w:rPr>
  </w:style>
  <w:style w:type="paragraph" w:customStyle="1" w:styleId="51">
    <w:name w:val="B1"/>
    <w:basedOn w:val="14"/>
    <w:qFormat/>
    <w:uiPriority w:val="0"/>
  </w:style>
  <w:style w:type="paragraph" w:customStyle="1" w:styleId="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5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6">
    <w:name w:val="标题 8 Char"/>
    <w:basedOn w:val="44"/>
    <w:link w:val="10"/>
    <w:qFormat/>
    <w:uiPriority w:val="0"/>
    <w:rPr>
      <w:rFonts w:ascii="Arial" w:hAnsi="Arial"/>
      <w:sz w:val="36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57"/>
    <w:qFormat/>
    <w:uiPriority w:val="0"/>
    <w:pPr>
      <w:jc w:val="center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标题 4 Char"/>
    <w:basedOn w:val="44"/>
    <w:link w:val="5"/>
    <w:qFormat/>
    <w:uiPriority w:val="0"/>
    <w:rPr>
      <w:rFonts w:ascii="Arial" w:hAnsi="Arial"/>
      <w:sz w:val="24"/>
    </w:rPr>
  </w:style>
  <w:style w:type="character" w:customStyle="1" w:styleId="64">
    <w:name w:val="标题 7 Char"/>
    <w:basedOn w:val="44"/>
    <w:link w:val="9"/>
    <w:qFormat/>
    <w:uiPriority w:val="0"/>
    <w:rPr>
      <w:rFonts w:ascii="Arial" w:hAnsi="Arial"/>
    </w:rPr>
  </w:style>
  <w:style w:type="character" w:customStyle="1" w:styleId="65">
    <w:name w:val="标题 9 Char"/>
    <w:basedOn w:val="44"/>
    <w:link w:val="11"/>
    <w:qFormat/>
    <w:uiPriority w:val="0"/>
    <w:rPr>
      <w:rFonts w:ascii="Arial" w:hAnsi="Arial"/>
      <w:sz w:val="36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8">
    <w:name w:val="脚注文本 Char"/>
    <w:basedOn w:val="44"/>
    <w:link w:val="35"/>
    <w:qFormat/>
    <w:uiPriority w:val="99"/>
    <w:rPr>
      <w:sz w:val="16"/>
    </w:rPr>
  </w:style>
  <w:style w:type="paragraph" w:customStyle="1" w:styleId="69">
    <w:name w:val="TF"/>
    <w:basedOn w:val="70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4">
    <w:name w:val="NW"/>
    <w:basedOn w:val="71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9">
    <w:name w:val="TAR"/>
    <w:basedOn w:val="57"/>
    <w:qFormat/>
    <w:uiPriority w:val="0"/>
    <w:pPr>
      <w:jc w:val="right"/>
    </w:pPr>
  </w:style>
  <w:style w:type="paragraph" w:customStyle="1" w:styleId="80">
    <w:name w:val="TAN"/>
    <w:basedOn w:val="57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8">
    <w:name w:val="Editor's Note"/>
    <w:basedOn w:val="71"/>
    <w:qFormat/>
    <w:uiPriority w:val="0"/>
    <w:rPr>
      <w:color w:val="FF0000"/>
    </w:rPr>
  </w:style>
  <w:style w:type="paragraph" w:customStyle="1" w:styleId="89">
    <w:name w:val="B2"/>
    <w:basedOn w:val="13"/>
    <w:link w:val="94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37"/>
    <w:qFormat/>
    <w:uiPriority w:val="0"/>
  </w:style>
  <w:style w:type="paragraph" w:customStyle="1" w:styleId="92">
    <w:name w:val="B5"/>
    <w:basedOn w:val="36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B2 Char"/>
    <w:link w:val="89"/>
    <w:qFormat/>
    <w:uiPriority w:val="0"/>
  </w:style>
  <w:style w:type="character" w:customStyle="1" w:styleId="95">
    <w:name w:val="批注文字 Char"/>
    <w:basedOn w:val="44"/>
    <w:link w:val="28"/>
    <w:semiHidden/>
    <w:qFormat/>
    <w:uiPriority w:val="0"/>
    <w:rPr>
      <w:rFonts w:ascii="Arial" w:hAnsi="Arial"/>
    </w:rPr>
  </w:style>
  <w:style w:type="character" w:customStyle="1" w:styleId="96">
    <w:name w:val="批注框文本 Char"/>
    <w:basedOn w:val="44"/>
    <w:link w:val="32"/>
    <w:semiHidden/>
    <w:qFormat/>
    <w:uiPriority w:val="0"/>
    <w:rPr>
      <w:sz w:val="18"/>
      <w:szCs w:val="18"/>
    </w:rPr>
  </w:style>
  <w:style w:type="character" w:customStyle="1" w:styleId="97">
    <w:name w:val="批注主题 Char"/>
    <w:basedOn w:val="95"/>
    <w:link w:val="42"/>
    <w:qFormat/>
    <w:uiPriority w:val="0"/>
    <w:rPr>
      <w:rFonts w:ascii="Arial" w:hAnsi="Arial"/>
      <w:b/>
      <w:bCs/>
    </w:rPr>
  </w:style>
  <w:style w:type="character" w:customStyle="1" w:styleId="98">
    <w:name w:val="NO Zchn"/>
    <w:link w:val="71"/>
    <w:qFormat/>
    <w:uiPriority w:val="0"/>
  </w:style>
  <w:style w:type="paragraph" w:customStyle="1" w:styleId="99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A4958BB5-20ED-4D49-8AFF-3495BB985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1699</Words>
  <Characters>9689</Characters>
  <Lines>80</Lines>
  <Paragraphs>22</Paragraphs>
  <TotalTime>15</TotalTime>
  <ScaleCrop>false</ScaleCrop>
  <LinksUpToDate>false</LinksUpToDate>
  <CharactersWithSpaces>11366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2025-06-17T09:32:00Z</dcterms:created>
  <dc:creator>Alain Sultan</dc:creator>
  <cp:lastModifiedBy>Xu1</cp:lastModifiedBy>
  <cp:lastPrinted>2001-04-29T02:30:00Z</cp:lastPrinted>
  <dcterms:modified xsi:type="dcterms:W3CDTF">2025-11-21T20:56:22Z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